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E541A">
        <w:rPr>
          <w:b/>
          <w:noProof/>
          <w:sz w:val="24"/>
        </w:rPr>
        <w:fldChar w:fldCharType="begin"/>
      </w:r>
      <w:r w:rsidR="000E541A">
        <w:rPr>
          <w:b/>
          <w:noProof/>
          <w:sz w:val="24"/>
        </w:rPr>
        <w:instrText xml:space="preserve"> DOCPROPERTY  TSG/WGRef  \* MERGEFORMAT </w:instrText>
      </w:r>
      <w:r w:rsidR="000E541A">
        <w:rPr>
          <w:b/>
          <w:noProof/>
          <w:sz w:val="24"/>
        </w:rPr>
        <w:fldChar w:fldCharType="separate"/>
      </w:r>
      <w:r w:rsidR="00BA3C25">
        <w:rPr>
          <w:b/>
          <w:noProof/>
          <w:sz w:val="24"/>
        </w:rPr>
        <w:t>RAN WG3</w:t>
      </w:r>
      <w:r w:rsidR="000E541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E541A">
        <w:rPr>
          <w:b/>
          <w:noProof/>
          <w:sz w:val="24"/>
        </w:rPr>
        <w:fldChar w:fldCharType="begin"/>
      </w:r>
      <w:r w:rsidR="000E541A">
        <w:rPr>
          <w:b/>
          <w:noProof/>
          <w:sz w:val="24"/>
        </w:rPr>
        <w:instrText xml:space="preserve"> DOCPROPERTY  MtgSeq  \* MERGEFORMAT </w:instrText>
      </w:r>
      <w:r w:rsidR="000E541A">
        <w:rPr>
          <w:b/>
          <w:noProof/>
          <w:sz w:val="24"/>
        </w:rPr>
        <w:fldChar w:fldCharType="separate"/>
      </w:r>
      <w:r w:rsidR="00BA3C25">
        <w:rPr>
          <w:b/>
          <w:noProof/>
          <w:sz w:val="24"/>
        </w:rPr>
        <w:t>10</w:t>
      </w:r>
      <w:r w:rsidR="00A73861">
        <w:rPr>
          <w:b/>
          <w:noProof/>
          <w:sz w:val="24"/>
        </w:rPr>
        <w:t>5bis</w:t>
      </w:r>
      <w:r w:rsidR="000E541A">
        <w:fldChar w:fldCharType="end"/>
      </w:r>
      <w:r w:rsidR="000E541A">
        <w:rPr>
          <w:b/>
          <w:noProof/>
          <w:sz w:val="24"/>
        </w:rPr>
        <w:fldChar w:fldCharType="begin"/>
      </w:r>
      <w:r w:rsidR="000E541A">
        <w:rPr>
          <w:b/>
          <w:noProof/>
          <w:sz w:val="24"/>
        </w:rPr>
        <w:instrText xml:space="preserve"> DOCPROPERTY  MtgTitle  \* MERGEFORMAT </w:instrText>
      </w:r>
      <w:r w:rsidR="000E541A">
        <w:rPr>
          <w:b/>
          <w:noProof/>
          <w:sz w:val="24"/>
        </w:rPr>
        <w:fldChar w:fldCharType="separate"/>
      </w:r>
      <w:r w:rsidR="00BA3C25">
        <w:rPr>
          <w:b/>
          <w:noProof/>
          <w:sz w:val="24"/>
        </w:rPr>
        <w:t xml:space="preserve"> </w:t>
      </w:r>
      <w:r w:rsidR="000E541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E541A">
        <w:rPr>
          <w:b/>
          <w:i/>
          <w:noProof/>
          <w:sz w:val="28"/>
        </w:rPr>
        <w:fldChar w:fldCharType="begin"/>
      </w:r>
      <w:r w:rsidR="000E541A">
        <w:rPr>
          <w:b/>
          <w:i/>
          <w:noProof/>
          <w:sz w:val="28"/>
        </w:rPr>
        <w:instrText xml:space="preserve"> DOCPROPERTY  Tdoc#  \* MERGEFORMAT </w:instrText>
      </w:r>
      <w:r w:rsidR="000E541A">
        <w:rPr>
          <w:b/>
          <w:i/>
          <w:noProof/>
          <w:sz w:val="28"/>
        </w:rPr>
        <w:fldChar w:fldCharType="separate"/>
      </w:r>
      <w:r w:rsidR="00BA3C25">
        <w:rPr>
          <w:b/>
          <w:i/>
          <w:noProof/>
          <w:sz w:val="28"/>
        </w:rPr>
        <w:t>R3-19</w:t>
      </w:r>
      <w:r w:rsidR="00FE4772">
        <w:rPr>
          <w:b/>
          <w:i/>
          <w:noProof/>
          <w:sz w:val="28"/>
        </w:rPr>
        <w:t>4980</w:t>
      </w:r>
      <w:r w:rsidR="000E541A">
        <w:rPr>
          <w:b/>
          <w:i/>
          <w:noProof/>
          <w:sz w:val="28"/>
        </w:rPr>
        <w:fldChar w:fldCharType="end"/>
      </w:r>
    </w:p>
    <w:p w:rsidR="001E41F3" w:rsidRDefault="00A7386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Chongqing, China, October 14-18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E541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A3C25">
              <w:rPr>
                <w:b/>
                <w:noProof/>
                <w:sz w:val="28"/>
              </w:rPr>
              <w:t>3</w:t>
            </w:r>
            <w:r w:rsidR="00EA092B">
              <w:rPr>
                <w:b/>
                <w:noProof/>
                <w:sz w:val="28"/>
              </w:rPr>
              <w:t>8</w:t>
            </w:r>
            <w:r w:rsidR="00BA3C25">
              <w:rPr>
                <w:b/>
                <w:noProof/>
                <w:sz w:val="28"/>
              </w:rPr>
              <w:t>.4</w:t>
            </w:r>
            <w:r w:rsidR="00C33332">
              <w:rPr>
                <w:b/>
                <w:noProof/>
                <w:sz w:val="28"/>
              </w:rPr>
              <w:t>6</w:t>
            </w:r>
            <w:r w:rsidR="00BA3C2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35D4C" w:rsidP="00547111">
            <w:pPr>
              <w:pStyle w:val="CRCoverPage"/>
              <w:spacing w:after="0"/>
              <w:rPr>
                <w:noProof/>
              </w:rPr>
            </w:pPr>
            <w:r w:rsidRPr="00735D4C">
              <w:rPr>
                <w:b/>
                <w:noProof/>
                <w:sz w:val="28"/>
              </w:rPr>
              <w:t>0</w:t>
            </w:r>
            <w:r w:rsidR="00FE4772">
              <w:rPr>
                <w:b/>
                <w:noProof/>
                <w:sz w:val="28"/>
              </w:rPr>
              <w:t>143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E541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A3C2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E54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A3C25">
              <w:rPr>
                <w:b/>
                <w:noProof/>
                <w:sz w:val="28"/>
              </w:rPr>
              <w:t>15.</w:t>
            </w:r>
            <w:r w:rsidR="00A73861">
              <w:rPr>
                <w:b/>
                <w:noProof/>
                <w:sz w:val="28"/>
              </w:rPr>
              <w:t>5</w:t>
            </w:r>
            <w:r w:rsidR="00BA3C2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BA3C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978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IP version mismatch cause</w:t>
            </w:r>
            <w:r w:rsidR="00464214">
              <w:rPr>
                <w:noProof/>
              </w:rPr>
              <w:t xml:space="preserve"> E1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E54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BA3C25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E541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BA3C25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tbl>
            <w:tblPr>
              <w:tblW w:w="9645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9645"/>
            </w:tblGrid>
            <w:tr w:rsidR="000E2B3C" w:rsidTr="00453693">
              <w:tc>
                <w:tcPr>
                  <w:tcW w:w="3260" w:type="dxa"/>
                  <w:shd w:val="pct30" w:color="FFFF00" w:fill="auto"/>
                  <w:hideMark/>
                </w:tcPr>
                <w:p w:rsidR="000E2B3C" w:rsidRDefault="000E2B3C" w:rsidP="000E2B3C">
                  <w:pPr>
                    <w:pStyle w:val="CRCoverPage"/>
                    <w:spacing w:after="0"/>
                    <w:ind w:left="100"/>
                    <w:rPr>
                      <w:noProof/>
                    </w:rPr>
                  </w:pPr>
                  <w:r w:rsidRPr="009C34C1">
                    <w:rPr>
                      <w:noProof/>
                    </w:rPr>
                    <w:t>NR_CPUP_Split</w:t>
                  </w:r>
                </w:p>
              </w:tc>
            </w:tr>
          </w:tbl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D25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A73861">
              <w:rPr>
                <w:noProof/>
              </w:rPr>
              <w:t>10-04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E54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BA3C2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E54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BA3C25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A3C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</w:t>
            </w:r>
            <w:r w:rsidR="00EA092B">
              <w:rPr>
                <w:noProof/>
              </w:rPr>
              <w:t xml:space="preserve"> </w:t>
            </w:r>
            <w:r w:rsidR="0031605A">
              <w:rPr>
                <w:noProof/>
              </w:rPr>
              <w:t>dissagregated gNB architecture</w:t>
            </w:r>
            <w:r w:rsidR="00EA092B">
              <w:rPr>
                <w:noProof/>
              </w:rPr>
              <w:t xml:space="preserve"> scenarios, </w:t>
            </w:r>
            <w:r>
              <w:rPr>
                <w:noProof/>
              </w:rPr>
              <w:t xml:space="preserve">it is possible that within </w:t>
            </w:r>
            <w:r w:rsidR="00EA092B">
              <w:rPr>
                <w:noProof/>
              </w:rPr>
              <w:t xml:space="preserve">an </w:t>
            </w:r>
            <w:r>
              <w:rPr>
                <w:noProof/>
              </w:rPr>
              <w:t>operator’s network, there will be both versions of IP used. Some nodes may be able to use both</w:t>
            </w:r>
            <w:r w:rsidR="008A24B9">
              <w:rPr>
                <w:noProof/>
              </w:rPr>
              <w:t xml:space="preserve"> (</w:t>
            </w:r>
            <w:r w:rsidR="0063237C">
              <w:rPr>
                <w:noProof/>
              </w:rPr>
              <w:t>e.g., dual stack)</w:t>
            </w:r>
            <w:r>
              <w:rPr>
                <w:noProof/>
              </w:rPr>
              <w:t>, while other will be capable to use only one version</w:t>
            </w:r>
            <w:r w:rsidR="0063237C">
              <w:rPr>
                <w:noProof/>
              </w:rPr>
              <w:t xml:space="preserve"> (e.g., only IPv6)</w:t>
            </w:r>
            <w:r>
              <w:rPr>
                <w:noProof/>
              </w:rPr>
              <w:t xml:space="preserve">. Mismatch of the IP version will </w:t>
            </w:r>
            <w:r w:rsidR="00464214">
              <w:rPr>
                <w:noProof/>
              </w:rPr>
              <w:t>result in failure during UE context establishment</w:t>
            </w:r>
            <w:r>
              <w:rPr>
                <w:noProof/>
              </w:rPr>
              <w:t>. Resolution is up to the configuration of the network, but it has to be detectable in the statistics</w:t>
            </w:r>
            <w:r w:rsidR="005D253E">
              <w:rPr>
                <w:noProof/>
              </w:rPr>
              <w:t xml:space="preserve"> and possible to differentiate</w:t>
            </w:r>
            <w:r>
              <w:rPr>
                <w:noProof/>
              </w:rPr>
              <w:t xml:space="preserve"> it from other failure cases.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BA3C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Cause value, specific for the IP version mismatch, is added.</w:t>
            </w:r>
          </w:p>
          <w:p w:rsidR="00FD107F" w:rsidRDefault="00FD107F" w:rsidP="00FD107F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FD107F" w:rsidRDefault="00FD107F" w:rsidP="00FD107F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 xml:space="preserve">Impact assessment towards the previous version of the specification (same release): </w:t>
            </w:r>
          </w:p>
          <w:p w:rsidR="00FD107F" w:rsidRDefault="00FD107F" w:rsidP="00FD107F">
            <w:pPr>
              <w:pStyle w:val="CRCoverPage"/>
              <w:spacing w:after="0"/>
              <w:ind w:left="100"/>
              <w:rPr>
                <w:noProof/>
              </w:rPr>
            </w:pPr>
            <w:r w:rsidRPr="00E8429E">
              <w:rPr>
                <w:noProof/>
              </w:rPr>
              <w:t xml:space="preserve">The impact can be considered isolated because the change </w:t>
            </w:r>
            <w:r>
              <w:rPr>
                <w:noProof/>
              </w:rPr>
              <w:t xml:space="preserve">only </w:t>
            </w:r>
            <w:r w:rsidRPr="00E8429E">
              <w:rPr>
                <w:noProof/>
              </w:rPr>
              <w:t>affect</w:t>
            </w:r>
            <w:r>
              <w:rPr>
                <w:noProof/>
              </w:rPr>
              <w:t xml:space="preserve"> the one IE</w:t>
            </w:r>
            <w:r w:rsidRPr="00E8429E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A3C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IP version mismatch can not be identified from the statistics</w:t>
            </w:r>
            <w:r w:rsidR="00EA092B">
              <w:rPr>
                <w:noProof/>
              </w:rPr>
              <w:t xml:space="preserve"> and differentiated from other faults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978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9.3.1, 9.4 (ASN.1)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A3C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A3C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A3C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A73861" w:rsidRDefault="00A73861">
      <w:pPr>
        <w:rPr>
          <w:noProof/>
        </w:rPr>
      </w:pPr>
    </w:p>
    <w:p w:rsidR="00A73861" w:rsidRDefault="00A73861">
      <w:pPr>
        <w:rPr>
          <w:noProof/>
        </w:rPr>
      </w:pPr>
    </w:p>
    <w:p w:rsidR="00A73861" w:rsidRPr="0036292A" w:rsidRDefault="00A73861" w:rsidP="00A738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36292A">
        <w:rPr>
          <w:rFonts w:hint="eastAsia"/>
          <w:i/>
          <w:lang w:eastAsia="ja-JP"/>
        </w:rPr>
        <w:lastRenderedPageBreak/>
        <w:t>Beginning of Text Proposal</w:t>
      </w:r>
      <w:r>
        <w:rPr>
          <w:i/>
          <w:lang w:eastAsia="ja-JP"/>
        </w:rPr>
        <w:t xml:space="preserve"> to TS 38.463</w:t>
      </w:r>
    </w:p>
    <w:p w:rsidR="00A73861" w:rsidRDefault="00A73861" w:rsidP="00A73861">
      <w:pPr>
        <w:rPr>
          <w:b/>
          <w:highlight w:val="yellow"/>
        </w:rPr>
      </w:pPr>
    </w:p>
    <w:p w:rsidR="00A73861" w:rsidRDefault="00A73861" w:rsidP="00A73861">
      <w:pPr>
        <w:rPr>
          <w:b/>
          <w:highlight w:val="yellow"/>
        </w:rPr>
      </w:pPr>
    </w:p>
    <w:p w:rsidR="00A73861" w:rsidRPr="00DA21C4" w:rsidRDefault="00A73861" w:rsidP="00A73861">
      <w:pPr>
        <w:pStyle w:val="Heading4"/>
        <w:rPr>
          <w:rFonts w:cs="Arial"/>
          <w:szCs w:val="24"/>
        </w:rPr>
      </w:pPr>
      <w:r w:rsidRPr="00DA21C4">
        <w:rPr>
          <w:lang w:eastAsia="zh-CN"/>
        </w:rPr>
        <w:t>9.3.1.2</w:t>
      </w:r>
      <w:r w:rsidRPr="00DA21C4">
        <w:rPr>
          <w:lang w:eastAsia="zh-CN"/>
        </w:rPr>
        <w:tab/>
      </w:r>
      <w:r w:rsidRPr="00DA21C4">
        <w:rPr>
          <w:rFonts w:cs="Arial"/>
          <w:szCs w:val="24"/>
        </w:rPr>
        <w:t>Cause</w:t>
      </w:r>
    </w:p>
    <w:p w:rsidR="00A73861" w:rsidRPr="00DA21C4" w:rsidRDefault="00A73861" w:rsidP="00A73861">
      <w:r w:rsidRPr="00DA21C4">
        <w:t xml:space="preserve">The purpose of the </w:t>
      </w:r>
      <w:r w:rsidRPr="00DA21C4">
        <w:rPr>
          <w:i/>
        </w:rPr>
        <w:t>Cause</w:t>
      </w:r>
      <w:r w:rsidRPr="00DA21C4">
        <w:t xml:space="preserve"> IE is to indicate the reason for a </w:t>
      </w:r>
      <w:proofErr w:type="gramStart"/>
      <w:r w:rsidRPr="00DA21C4">
        <w:t>particular event</w:t>
      </w:r>
      <w:proofErr w:type="gramEnd"/>
      <w:r w:rsidRPr="00DA21C4">
        <w:t xml:space="preserve"> for the E1AP protocol.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1134"/>
        <w:gridCol w:w="850"/>
        <w:gridCol w:w="4536"/>
        <w:gridCol w:w="1276"/>
      </w:tblGrid>
      <w:tr w:rsidR="00A73861" w:rsidRPr="00DA21C4" w:rsidTr="00165519">
        <w:tc>
          <w:tcPr>
            <w:tcW w:w="1526" w:type="dxa"/>
          </w:tcPr>
          <w:p w:rsidR="00A73861" w:rsidRPr="00DA21C4" w:rsidRDefault="00A73861" w:rsidP="0016551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:rsidR="00A73861" w:rsidRPr="00DA21C4" w:rsidRDefault="00A73861" w:rsidP="0016551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850" w:type="dxa"/>
          </w:tcPr>
          <w:p w:rsidR="00A73861" w:rsidRPr="00DA21C4" w:rsidRDefault="00A73861" w:rsidP="0016551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4536" w:type="dxa"/>
          </w:tcPr>
          <w:p w:rsidR="00A73861" w:rsidRPr="00DA21C4" w:rsidRDefault="00A73861" w:rsidP="0016551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76" w:type="dxa"/>
          </w:tcPr>
          <w:p w:rsidR="00A73861" w:rsidRPr="00DA21C4" w:rsidRDefault="00A73861" w:rsidP="0016551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</w:tr>
      <w:tr w:rsidR="00A73861" w:rsidRPr="00DA21C4" w:rsidTr="00165519">
        <w:tc>
          <w:tcPr>
            <w:tcW w:w="1526" w:type="dxa"/>
          </w:tcPr>
          <w:p w:rsidR="00A73861" w:rsidRPr="00DA21C4" w:rsidRDefault="00A73861" w:rsidP="0016551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 xml:space="preserve">CHOICE </w:t>
            </w:r>
            <w:r w:rsidRPr="00DA21C4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Cause Group</w:t>
            </w:r>
          </w:p>
        </w:tc>
        <w:tc>
          <w:tcPr>
            <w:tcW w:w="1134" w:type="dxa"/>
          </w:tcPr>
          <w:p w:rsidR="00A73861" w:rsidRPr="00DA21C4" w:rsidRDefault="00A73861" w:rsidP="0016551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850" w:type="dxa"/>
          </w:tcPr>
          <w:p w:rsidR="00A73861" w:rsidRPr="00DA21C4" w:rsidRDefault="00A73861" w:rsidP="0016551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:rsidR="00A73861" w:rsidRPr="00DA21C4" w:rsidRDefault="00A73861" w:rsidP="0016551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A73861" w:rsidRPr="00DA21C4" w:rsidRDefault="00A73861" w:rsidP="0016551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A73861" w:rsidRPr="00DA21C4" w:rsidTr="00165519">
        <w:tc>
          <w:tcPr>
            <w:tcW w:w="1526" w:type="dxa"/>
          </w:tcPr>
          <w:p w:rsidR="00A73861" w:rsidRPr="00DA21C4" w:rsidRDefault="00A73861" w:rsidP="00165519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&gt;</w:t>
            </w:r>
            <w:r w:rsidRPr="00DA21C4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Radio Network Layer</w:t>
            </w:r>
          </w:p>
        </w:tc>
        <w:tc>
          <w:tcPr>
            <w:tcW w:w="1134" w:type="dxa"/>
          </w:tcPr>
          <w:p w:rsidR="00A73861" w:rsidRPr="00DA21C4" w:rsidRDefault="00A73861" w:rsidP="0016551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50" w:type="dxa"/>
          </w:tcPr>
          <w:p w:rsidR="00A73861" w:rsidRPr="00DA21C4" w:rsidRDefault="00A73861" w:rsidP="0016551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:rsidR="00A73861" w:rsidRPr="00DA21C4" w:rsidRDefault="00A73861" w:rsidP="0016551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A73861" w:rsidRPr="00DA21C4" w:rsidRDefault="00A73861" w:rsidP="0016551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A73861" w:rsidRPr="00DA21C4" w:rsidTr="00165519">
        <w:tc>
          <w:tcPr>
            <w:tcW w:w="1526" w:type="dxa"/>
          </w:tcPr>
          <w:p w:rsidR="00A73861" w:rsidRPr="00DA21C4" w:rsidRDefault="00A73861" w:rsidP="00165519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&gt;&gt;Radio Network Layer Cause </w:t>
            </w:r>
          </w:p>
        </w:tc>
        <w:tc>
          <w:tcPr>
            <w:tcW w:w="1134" w:type="dxa"/>
          </w:tcPr>
          <w:p w:rsidR="00A73861" w:rsidRPr="00DA21C4" w:rsidRDefault="00A73861" w:rsidP="0016551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850" w:type="dxa"/>
          </w:tcPr>
          <w:p w:rsidR="00A73861" w:rsidRPr="00DA21C4" w:rsidRDefault="00A73861" w:rsidP="0016551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:rsidR="00A73861" w:rsidRPr="00DA21C4" w:rsidRDefault="00A73861" w:rsidP="0016551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ENUMERATED</w:t>
            </w: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br/>
              <w:t xml:space="preserve">(Unspecified, </w:t>
            </w:r>
          </w:p>
          <w:p w:rsidR="00A73861" w:rsidRPr="00DA21C4" w:rsidRDefault="00A73861" w:rsidP="0016551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 xml:space="preserve">Unknown or already allocated </w:t>
            </w:r>
            <w:proofErr w:type="spellStart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 xml:space="preserve">-CU-CP UE E1AP ID, </w:t>
            </w:r>
          </w:p>
          <w:p w:rsidR="00A73861" w:rsidRPr="00DA21C4" w:rsidRDefault="00A73861" w:rsidP="0016551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 xml:space="preserve">Unknown or already allocated </w:t>
            </w:r>
            <w:proofErr w:type="spellStart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 xml:space="preserve">-CU-UP UE E1AP ID, </w:t>
            </w:r>
          </w:p>
          <w:p w:rsidR="00A73861" w:rsidRPr="00DA21C4" w:rsidRDefault="00A73861" w:rsidP="0016551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 xml:space="preserve">Unknown or inconsistent pair of UE E1AP ID, </w:t>
            </w:r>
          </w:p>
          <w:p w:rsidR="00A73861" w:rsidRPr="00DA21C4" w:rsidRDefault="00A73861" w:rsidP="0016551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Interaction with other procedure, </w:t>
            </w:r>
          </w:p>
          <w:p w:rsidR="00A73861" w:rsidRPr="00DA21C4" w:rsidRDefault="00A73861" w:rsidP="00165519">
            <w:pPr>
              <w:keepNext/>
              <w:keepLines/>
              <w:spacing w:after="0"/>
              <w:rPr>
                <w:rFonts w:ascii="Arial" w:hAnsi="Arial" w:cs="Arial"/>
                <w:noProof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 xml:space="preserve">PDCP Count Wrap Around, </w:t>
            </w:r>
          </w:p>
          <w:p w:rsidR="00A73861" w:rsidRPr="00DA21C4" w:rsidRDefault="00A73861" w:rsidP="0016551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</w:rPr>
              <w:t>Not supported QCI value,</w:t>
            </w:r>
          </w:p>
          <w:p w:rsidR="00A73861" w:rsidRPr="00DA21C4" w:rsidRDefault="00A73861" w:rsidP="00165519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DA21C4">
              <w:rPr>
                <w:rFonts w:cs="Arial"/>
                <w:noProof/>
                <w:szCs w:val="18"/>
                <w:lang w:eastAsia="ja-JP"/>
              </w:rPr>
              <w:t>Not supported 5QI value,</w:t>
            </w:r>
          </w:p>
          <w:p w:rsidR="00A73861" w:rsidRPr="00DA21C4" w:rsidRDefault="00A73861" w:rsidP="00165519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DA21C4">
              <w:rPr>
                <w:rFonts w:cs="Arial"/>
                <w:noProof/>
                <w:szCs w:val="18"/>
                <w:lang w:eastAsia="ja-JP"/>
              </w:rPr>
              <w:t>Encryption algorithms not supported,</w:t>
            </w:r>
            <w:r w:rsidRPr="00DA21C4">
              <w:rPr>
                <w:rFonts w:cs="Arial"/>
                <w:i/>
                <w:noProof/>
                <w:szCs w:val="18"/>
                <w:lang w:eastAsia="ja-JP"/>
              </w:rPr>
              <w:t xml:space="preserve"> </w:t>
            </w:r>
          </w:p>
          <w:p w:rsidR="00A73861" w:rsidRPr="00DA21C4" w:rsidRDefault="00A73861" w:rsidP="00165519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DA21C4">
              <w:rPr>
                <w:rFonts w:cs="Arial"/>
                <w:noProof/>
                <w:szCs w:val="18"/>
                <w:lang w:eastAsia="ja-JP"/>
              </w:rPr>
              <w:t>Integrity protection algorithms not supported,</w:t>
            </w:r>
          </w:p>
          <w:p w:rsidR="00A73861" w:rsidRPr="00DA21C4" w:rsidRDefault="00A73861" w:rsidP="00165519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DA21C4">
              <w:rPr>
                <w:rFonts w:cs="Arial"/>
                <w:noProof/>
                <w:szCs w:val="18"/>
                <w:lang w:eastAsia="ja-JP"/>
              </w:rPr>
              <w:t xml:space="preserve">UP integrity protection not possible, </w:t>
            </w:r>
          </w:p>
          <w:p w:rsidR="00A73861" w:rsidRPr="00DA21C4" w:rsidRDefault="00A73861" w:rsidP="00165519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DA21C4">
              <w:rPr>
                <w:rFonts w:cs="Arial"/>
                <w:noProof/>
                <w:szCs w:val="18"/>
                <w:lang w:eastAsia="ja-JP"/>
              </w:rPr>
              <w:t>UP confidentiality protection not possible,</w:t>
            </w:r>
          </w:p>
          <w:p w:rsidR="00A73861" w:rsidRPr="00DA21C4" w:rsidRDefault="00A73861" w:rsidP="00165519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DA21C4">
              <w:rPr>
                <w:rFonts w:cs="Arial"/>
                <w:noProof/>
                <w:szCs w:val="18"/>
                <w:lang w:eastAsia="ja-JP"/>
              </w:rPr>
              <w:t>Multiple PDU Session ID Instances,</w:t>
            </w:r>
          </w:p>
          <w:p w:rsidR="00A73861" w:rsidRPr="00DA21C4" w:rsidRDefault="00A73861" w:rsidP="00165519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DA21C4">
              <w:rPr>
                <w:rFonts w:cs="Arial"/>
                <w:noProof/>
                <w:szCs w:val="18"/>
                <w:lang w:eastAsia="ja-JP"/>
              </w:rPr>
              <w:t>Unknown PDU Session ID,</w:t>
            </w:r>
          </w:p>
          <w:p w:rsidR="00A73861" w:rsidRPr="00DA21C4" w:rsidRDefault="00A73861" w:rsidP="00165519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DA21C4">
              <w:rPr>
                <w:rFonts w:cs="Arial"/>
                <w:noProof/>
                <w:szCs w:val="18"/>
                <w:lang w:eastAsia="ja-JP"/>
              </w:rPr>
              <w:t>Multiple QoS Flow ID Instances,</w:t>
            </w:r>
          </w:p>
          <w:p w:rsidR="00A73861" w:rsidRPr="00DA21C4" w:rsidRDefault="00A73861" w:rsidP="00165519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DA21C4">
              <w:rPr>
                <w:rFonts w:cs="Arial"/>
                <w:noProof/>
                <w:szCs w:val="18"/>
                <w:lang w:eastAsia="ja-JP"/>
              </w:rPr>
              <w:t>Unknown QoS Flow ID,</w:t>
            </w:r>
          </w:p>
          <w:p w:rsidR="00A73861" w:rsidRPr="00DA21C4" w:rsidRDefault="00A73861" w:rsidP="00165519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DA21C4">
              <w:rPr>
                <w:rFonts w:cs="Arial"/>
                <w:noProof/>
                <w:szCs w:val="18"/>
                <w:lang w:eastAsia="ja-JP"/>
              </w:rPr>
              <w:t>Multiple DRB ID Instances,</w:t>
            </w:r>
          </w:p>
          <w:p w:rsidR="00A73861" w:rsidRPr="00DA21C4" w:rsidRDefault="00A73861" w:rsidP="00165519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DA21C4">
              <w:rPr>
                <w:rFonts w:cs="Arial"/>
                <w:noProof/>
                <w:szCs w:val="18"/>
                <w:lang w:eastAsia="ja-JP"/>
              </w:rPr>
              <w:t>Unknown DRB ID,</w:t>
            </w:r>
          </w:p>
          <w:p w:rsidR="00A73861" w:rsidRPr="00DA21C4" w:rsidRDefault="00A73861" w:rsidP="00165519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DA21C4">
              <w:rPr>
                <w:rFonts w:cs="Arial"/>
                <w:noProof/>
                <w:szCs w:val="18"/>
                <w:lang w:eastAsia="ja-JP"/>
              </w:rPr>
              <w:t>Invalid QoS combination,</w:t>
            </w:r>
          </w:p>
          <w:p w:rsidR="00A73861" w:rsidRPr="00DA21C4" w:rsidRDefault="00A73861" w:rsidP="00165519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DA21C4">
              <w:rPr>
                <w:rFonts w:cs="Arial"/>
                <w:noProof/>
                <w:szCs w:val="18"/>
                <w:lang w:eastAsia="ja-JP"/>
              </w:rPr>
              <w:t>Procedure cancelled,</w:t>
            </w:r>
          </w:p>
          <w:p w:rsidR="00A73861" w:rsidRPr="00DA21C4" w:rsidRDefault="00A73861" w:rsidP="00165519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DA21C4">
              <w:rPr>
                <w:rFonts w:cs="Arial"/>
                <w:noProof/>
                <w:szCs w:val="18"/>
                <w:lang w:eastAsia="ja-JP"/>
              </w:rPr>
              <w:t>Normal release,</w:t>
            </w:r>
          </w:p>
          <w:p w:rsidR="00A73861" w:rsidRPr="00DA21C4" w:rsidRDefault="00A73861" w:rsidP="00165519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DA21C4">
              <w:rPr>
                <w:rFonts w:cs="Arial"/>
                <w:noProof/>
                <w:szCs w:val="18"/>
                <w:lang w:eastAsia="ja-JP"/>
              </w:rPr>
              <w:t>No radio resources available,</w:t>
            </w:r>
          </w:p>
          <w:p w:rsidR="00A73861" w:rsidRPr="00DA21C4" w:rsidRDefault="00A73861" w:rsidP="00165519">
            <w:pPr>
              <w:pStyle w:val="TAL"/>
              <w:rPr>
                <w:rFonts w:cs="Arial"/>
                <w:lang w:eastAsia="ja-JP"/>
              </w:rPr>
            </w:pPr>
            <w:r w:rsidRPr="00DA21C4">
              <w:rPr>
                <w:rFonts w:cs="Arial"/>
                <w:lang w:eastAsia="ja-JP"/>
              </w:rPr>
              <w:t>Action desirable for radio reasons,</w:t>
            </w:r>
          </w:p>
          <w:p w:rsidR="00A73861" w:rsidRPr="00DA21C4" w:rsidRDefault="00A73861" w:rsidP="0016551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Resources not available for the slice,</w:t>
            </w:r>
          </w:p>
          <w:p w:rsidR="00A73861" w:rsidRPr="00DA21C4" w:rsidRDefault="00A73861" w:rsidP="0016551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PDCP configuration not supported,</w:t>
            </w:r>
          </w:p>
          <w:p w:rsidR="00A73861" w:rsidRPr="00DA21C4" w:rsidRDefault="00A73861" w:rsidP="00165519">
            <w:pPr>
              <w:pStyle w:val="TAL"/>
            </w:pPr>
            <w:r w:rsidRPr="00DA21C4">
              <w:rPr>
                <w:rFonts w:cs="Arial"/>
                <w:szCs w:val="18"/>
                <w:lang w:eastAsia="ja-JP"/>
              </w:rPr>
              <w:t>…</w:t>
            </w:r>
            <w:r w:rsidRPr="00DA21C4">
              <w:rPr>
                <w:lang w:eastAsia="ja-JP"/>
              </w:rPr>
              <w:t>,</w:t>
            </w:r>
          </w:p>
          <w:p w:rsidR="00A73861" w:rsidRPr="00DA21C4" w:rsidRDefault="00A73861" w:rsidP="00165519">
            <w:pPr>
              <w:pStyle w:val="TAL"/>
              <w:rPr>
                <w:lang w:eastAsia="ja-JP"/>
              </w:rPr>
            </w:pPr>
            <w:r w:rsidRPr="00DA21C4">
              <w:rPr>
                <w:lang w:eastAsia="ja-JP"/>
              </w:rPr>
              <w:t>UE DL maximum integrity protected data rate reason,</w:t>
            </w:r>
          </w:p>
          <w:p w:rsidR="00A73861" w:rsidRPr="00DA21C4" w:rsidRDefault="00A73861" w:rsidP="0016551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UP integrity protection failure, Release due to Pre-Emption)</w:t>
            </w:r>
          </w:p>
        </w:tc>
        <w:tc>
          <w:tcPr>
            <w:tcW w:w="1276" w:type="dxa"/>
          </w:tcPr>
          <w:p w:rsidR="00A73861" w:rsidRPr="00DA21C4" w:rsidRDefault="00A73861" w:rsidP="0016551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A73861" w:rsidRPr="00DA21C4" w:rsidTr="00165519">
        <w:tc>
          <w:tcPr>
            <w:tcW w:w="1526" w:type="dxa"/>
          </w:tcPr>
          <w:p w:rsidR="00A73861" w:rsidRPr="00DA21C4" w:rsidRDefault="00A73861" w:rsidP="00165519">
            <w:pPr>
              <w:keepNext/>
              <w:keepLines/>
              <w:spacing w:after="0"/>
              <w:ind w:left="142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&gt;Transport Layer</w:t>
            </w:r>
          </w:p>
        </w:tc>
        <w:tc>
          <w:tcPr>
            <w:tcW w:w="1134" w:type="dxa"/>
          </w:tcPr>
          <w:p w:rsidR="00A73861" w:rsidRPr="00DA21C4" w:rsidRDefault="00A73861" w:rsidP="0016551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50" w:type="dxa"/>
          </w:tcPr>
          <w:p w:rsidR="00A73861" w:rsidRPr="00DA21C4" w:rsidRDefault="00A73861" w:rsidP="0016551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:rsidR="00A73861" w:rsidRPr="00DA21C4" w:rsidRDefault="00A73861" w:rsidP="0016551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A73861" w:rsidRPr="00DA21C4" w:rsidRDefault="00A73861" w:rsidP="0016551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A73861" w:rsidRPr="00DA21C4" w:rsidTr="00165519">
        <w:tc>
          <w:tcPr>
            <w:tcW w:w="1526" w:type="dxa"/>
          </w:tcPr>
          <w:p w:rsidR="00A73861" w:rsidRPr="00DA21C4" w:rsidRDefault="00A73861" w:rsidP="00165519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&gt;&gt;Transport Layer Cause</w:t>
            </w:r>
          </w:p>
        </w:tc>
        <w:tc>
          <w:tcPr>
            <w:tcW w:w="1134" w:type="dxa"/>
          </w:tcPr>
          <w:p w:rsidR="00A73861" w:rsidRPr="00DA21C4" w:rsidRDefault="00A73861" w:rsidP="0016551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850" w:type="dxa"/>
          </w:tcPr>
          <w:p w:rsidR="00A73861" w:rsidRPr="00DA21C4" w:rsidRDefault="00A73861" w:rsidP="0016551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:rsidR="00A73861" w:rsidRPr="00DA21C4" w:rsidRDefault="00A73861" w:rsidP="0016551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ENUMERATED</w:t>
            </w: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br/>
              <w:t xml:space="preserve">(Unspecified, </w:t>
            </w:r>
          </w:p>
          <w:p w:rsidR="00A73861" w:rsidRPr="00DA21C4" w:rsidRDefault="00A73861" w:rsidP="0016551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Transport Resource Unavailable, …</w:t>
            </w:r>
            <w:ins w:id="3" w:author="Nokia" w:date="2019-09-30T16:33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, </w:t>
              </w:r>
            </w:ins>
            <w:ins w:id="4" w:author="Nokia" w:date="2019-09-30T16:39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IP version mismatch</w:t>
              </w:r>
            </w:ins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1276" w:type="dxa"/>
          </w:tcPr>
          <w:p w:rsidR="00A73861" w:rsidRPr="00DA21C4" w:rsidRDefault="00A73861" w:rsidP="0016551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A73861" w:rsidRPr="00DA21C4" w:rsidTr="00165519">
        <w:tc>
          <w:tcPr>
            <w:tcW w:w="1526" w:type="dxa"/>
          </w:tcPr>
          <w:p w:rsidR="00A73861" w:rsidRPr="00DA21C4" w:rsidRDefault="00A73861" w:rsidP="00165519">
            <w:pPr>
              <w:keepNext/>
              <w:keepLines/>
              <w:spacing w:after="0"/>
              <w:ind w:left="142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&gt;Protocol</w:t>
            </w:r>
          </w:p>
        </w:tc>
        <w:tc>
          <w:tcPr>
            <w:tcW w:w="1134" w:type="dxa"/>
          </w:tcPr>
          <w:p w:rsidR="00A73861" w:rsidRPr="00DA21C4" w:rsidRDefault="00A73861" w:rsidP="0016551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50" w:type="dxa"/>
          </w:tcPr>
          <w:p w:rsidR="00A73861" w:rsidRPr="00DA21C4" w:rsidRDefault="00A73861" w:rsidP="0016551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:rsidR="00A73861" w:rsidRPr="00DA21C4" w:rsidRDefault="00A73861" w:rsidP="0016551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A73861" w:rsidRPr="00DA21C4" w:rsidRDefault="00A73861" w:rsidP="0016551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A73861" w:rsidRPr="00DA21C4" w:rsidTr="00165519">
        <w:tc>
          <w:tcPr>
            <w:tcW w:w="1526" w:type="dxa"/>
          </w:tcPr>
          <w:p w:rsidR="00A73861" w:rsidRPr="00DA21C4" w:rsidRDefault="00A73861" w:rsidP="00165519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&gt;&gt;Protocol Cause</w:t>
            </w:r>
          </w:p>
        </w:tc>
        <w:tc>
          <w:tcPr>
            <w:tcW w:w="1134" w:type="dxa"/>
          </w:tcPr>
          <w:p w:rsidR="00A73861" w:rsidRPr="00DA21C4" w:rsidRDefault="00A73861" w:rsidP="0016551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850" w:type="dxa"/>
          </w:tcPr>
          <w:p w:rsidR="00A73861" w:rsidRPr="00DA21C4" w:rsidRDefault="00A73861" w:rsidP="0016551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:rsidR="00A73861" w:rsidRPr="00DA21C4" w:rsidRDefault="00A73861" w:rsidP="0016551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ENUMERATED</w:t>
            </w: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br/>
              <w:t>(Transfer Syntax Error,</w:t>
            </w: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br/>
              <w:t>Abstract Syntax Error (Reject),</w:t>
            </w: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br/>
              <w:t>Abstract Syntax Error (Ignore and Notify),</w:t>
            </w: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br/>
              <w:t>Message not Compatible with Receiver State,</w:t>
            </w:r>
          </w:p>
          <w:p w:rsidR="00A73861" w:rsidRPr="00DA21C4" w:rsidRDefault="00A73861" w:rsidP="0016551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Semantic Error,</w:t>
            </w:r>
          </w:p>
          <w:p w:rsidR="00A73861" w:rsidRPr="00DA21C4" w:rsidRDefault="00A73861" w:rsidP="0016551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Abstract Syntax Error (Falsely Constructed Message), Unspecified, …)</w:t>
            </w:r>
          </w:p>
        </w:tc>
        <w:tc>
          <w:tcPr>
            <w:tcW w:w="1276" w:type="dxa"/>
          </w:tcPr>
          <w:p w:rsidR="00A73861" w:rsidRPr="00DA21C4" w:rsidRDefault="00A73861" w:rsidP="0016551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A73861" w:rsidRPr="00DA21C4" w:rsidTr="00165519">
        <w:tc>
          <w:tcPr>
            <w:tcW w:w="1526" w:type="dxa"/>
          </w:tcPr>
          <w:p w:rsidR="00A73861" w:rsidRPr="00DA21C4" w:rsidRDefault="00A73861" w:rsidP="00165519">
            <w:pPr>
              <w:keepNext/>
              <w:keepLines/>
              <w:spacing w:after="0"/>
              <w:ind w:left="142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</w:t>
            </w:r>
            <w:proofErr w:type="spellStart"/>
            <w:r w:rsidRPr="00DA21C4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Misc</w:t>
            </w:r>
            <w:proofErr w:type="spellEnd"/>
          </w:p>
        </w:tc>
        <w:tc>
          <w:tcPr>
            <w:tcW w:w="1134" w:type="dxa"/>
          </w:tcPr>
          <w:p w:rsidR="00A73861" w:rsidRPr="00DA21C4" w:rsidRDefault="00A73861" w:rsidP="0016551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50" w:type="dxa"/>
          </w:tcPr>
          <w:p w:rsidR="00A73861" w:rsidRPr="00DA21C4" w:rsidRDefault="00A73861" w:rsidP="0016551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:rsidR="00A73861" w:rsidRPr="00DA21C4" w:rsidRDefault="00A73861" w:rsidP="0016551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A73861" w:rsidRPr="00DA21C4" w:rsidRDefault="00A73861" w:rsidP="0016551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A73861" w:rsidRPr="00DA21C4" w:rsidTr="00165519">
        <w:tc>
          <w:tcPr>
            <w:tcW w:w="1526" w:type="dxa"/>
          </w:tcPr>
          <w:p w:rsidR="00A73861" w:rsidRPr="00DA21C4" w:rsidRDefault="00A73861" w:rsidP="00165519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&gt;&gt;Miscellaneous Cause</w:t>
            </w:r>
          </w:p>
        </w:tc>
        <w:tc>
          <w:tcPr>
            <w:tcW w:w="1134" w:type="dxa"/>
          </w:tcPr>
          <w:p w:rsidR="00A73861" w:rsidRPr="00DA21C4" w:rsidRDefault="00A73861" w:rsidP="0016551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850" w:type="dxa"/>
          </w:tcPr>
          <w:p w:rsidR="00A73861" w:rsidRPr="00DA21C4" w:rsidRDefault="00A73861" w:rsidP="0016551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:rsidR="00A73861" w:rsidRPr="00DA21C4" w:rsidRDefault="00A73861" w:rsidP="0016551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ENUMERATED</w:t>
            </w: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br/>
              <w:t>(Control Processing Overload, Not enough User Plane Processing Resources,</w:t>
            </w: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br/>
              <w:t>Hardware Failure,</w:t>
            </w: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br/>
              <w:t>O&amp;M Intervention,</w:t>
            </w: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br/>
              <w:t>Unspecified, …)</w:t>
            </w:r>
          </w:p>
        </w:tc>
        <w:tc>
          <w:tcPr>
            <w:tcW w:w="1276" w:type="dxa"/>
          </w:tcPr>
          <w:p w:rsidR="00A73861" w:rsidRPr="00DA21C4" w:rsidRDefault="00A73861" w:rsidP="0016551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</w:tbl>
    <w:p w:rsidR="00A73861" w:rsidRPr="00DA21C4" w:rsidRDefault="00A73861" w:rsidP="00A73861">
      <w:pPr>
        <w:rPr>
          <w:rFonts w:eastAsia="MS Mincho"/>
        </w:rPr>
      </w:pPr>
    </w:p>
    <w:p w:rsidR="00A73861" w:rsidRPr="00DA21C4" w:rsidRDefault="00A73861" w:rsidP="00A73861">
      <w:pPr>
        <w:numPr>
          <w:ilvl w:val="12"/>
          <w:numId w:val="0"/>
        </w:numPr>
      </w:pPr>
      <w:r w:rsidRPr="00DA21C4">
        <w:t xml:space="preserve">The meaning of the different cause values is described in the following table. In general, "not supported" </w:t>
      </w:r>
      <w:proofErr w:type="gramStart"/>
      <w:r w:rsidRPr="00DA21C4">
        <w:t>cause</w:t>
      </w:r>
      <w:proofErr w:type="gramEnd"/>
      <w:r w:rsidRPr="00DA21C4">
        <w:t xml:space="preserve"> values indicate that the related capability is missing. On the other hand, "not available" </w:t>
      </w:r>
      <w:proofErr w:type="gramStart"/>
      <w:r w:rsidRPr="00DA21C4">
        <w:t>cause</w:t>
      </w:r>
      <w:proofErr w:type="gramEnd"/>
      <w:r w:rsidRPr="00DA21C4">
        <w:t xml:space="preserve"> values indicate that the related capability is present, but insufficient resources were available to perform the requested action.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8"/>
        <w:gridCol w:w="5175"/>
      </w:tblGrid>
      <w:tr w:rsidR="00A73861" w:rsidRPr="00DA21C4" w:rsidTr="00165519">
        <w:tc>
          <w:tcPr>
            <w:tcW w:w="3118" w:type="dxa"/>
          </w:tcPr>
          <w:p w:rsidR="00A73861" w:rsidRPr="00DA21C4" w:rsidRDefault="00A73861" w:rsidP="0016551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Radio Network Layer cause</w:t>
            </w:r>
          </w:p>
        </w:tc>
        <w:tc>
          <w:tcPr>
            <w:tcW w:w="5175" w:type="dxa"/>
          </w:tcPr>
          <w:p w:rsidR="00A73861" w:rsidRPr="00DA21C4" w:rsidRDefault="00A73861" w:rsidP="0016551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Meaning</w:t>
            </w:r>
          </w:p>
        </w:tc>
      </w:tr>
      <w:tr w:rsidR="00A73861" w:rsidRPr="00DA21C4" w:rsidTr="00165519">
        <w:tc>
          <w:tcPr>
            <w:tcW w:w="3118" w:type="dxa"/>
          </w:tcPr>
          <w:p w:rsidR="00A73861" w:rsidRPr="00DA21C4" w:rsidRDefault="00A73861" w:rsidP="0016551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Unspecified</w:t>
            </w:r>
          </w:p>
        </w:tc>
        <w:tc>
          <w:tcPr>
            <w:tcW w:w="5175" w:type="dxa"/>
          </w:tcPr>
          <w:p w:rsidR="00A73861" w:rsidRPr="00DA21C4" w:rsidRDefault="00A73861" w:rsidP="0016551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Sent for radio network layer cause when none of the specified cause values applies.</w:t>
            </w:r>
          </w:p>
        </w:tc>
      </w:tr>
      <w:tr w:rsidR="00A73861" w:rsidRPr="00DA21C4" w:rsidTr="0016551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61" w:rsidRPr="00DA21C4" w:rsidRDefault="00A73861" w:rsidP="0016551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 xml:space="preserve">Unknown or already allocated </w:t>
            </w:r>
            <w:proofErr w:type="spellStart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-CU-CP UE E1AP ID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61" w:rsidRPr="00DA21C4" w:rsidRDefault="00A73861" w:rsidP="0016551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action failed because the </w:t>
            </w:r>
            <w:proofErr w:type="spellStart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 xml:space="preserve">-CU-CP UE E1AP ID is either unknown, or (for a first message received at the </w:t>
            </w:r>
            <w:proofErr w:type="spellStart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-CU) is known and already allocated to an existing context.</w:t>
            </w:r>
          </w:p>
        </w:tc>
      </w:tr>
      <w:tr w:rsidR="00A73861" w:rsidRPr="00DA21C4" w:rsidTr="0016551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61" w:rsidRPr="00DA21C4" w:rsidRDefault="00A73861" w:rsidP="0016551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 xml:space="preserve">Unknown or already allocated </w:t>
            </w:r>
            <w:proofErr w:type="spellStart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-CU-UP UE E1AP ID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61" w:rsidRPr="00DA21C4" w:rsidRDefault="00A73861" w:rsidP="0016551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action failed because the </w:t>
            </w:r>
            <w:proofErr w:type="spellStart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 xml:space="preserve">-CU-UP UE E1AP ID is either unknown, or (for a first message received at the </w:t>
            </w:r>
            <w:proofErr w:type="spellStart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-CU-UP) is known and already allocated to an existing context.</w:t>
            </w:r>
          </w:p>
        </w:tc>
      </w:tr>
      <w:tr w:rsidR="00A73861" w:rsidRPr="00DA21C4" w:rsidTr="0016551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61" w:rsidRPr="00DA21C4" w:rsidRDefault="00A73861" w:rsidP="0016551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Unknown or inconsistent pair of UE E1AP ID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61" w:rsidRPr="00DA21C4" w:rsidRDefault="00A73861" w:rsidP="0016551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action failed because both UE E1AP IDs are </w:t>
            </w:r>
            <w:proofErr w:type="gramStart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unknown, or</w:t>
            </w:r>
            <w:proofErr w:type="gramEnd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 xml:space="preserve"> are known but do not define a single UE context.</w:t>
            </w:r>
          </w:p>
        </w:tc>
      </w:tr>
      <w:tr w:rsidR="00A73861" w:rsidRPr="00DA21C4" w:rsidTr="0016551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61" w:rsidRPr="00DA21C4" w:rsidRDefault="00A73861" w:rsidP="0016551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Interaction with other procedure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61" w:rsidRPr="00DA21C4" w:rsidRDefault="00A73861" w:rsidP="0016551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The action is due to an ongoing interaction with another procedure.</w:t>
            </w:r>
          </w:p>
        </w:tc>
      </w:tr>
      <w:tr w:rsidR="00A73861" w:rsidRPr="00DA21C4" w:rsidTr="0016551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61" w:rsidRPr="00DA21C4" w:rsidRDefault="00A73861" w:rsidP="0016551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val="en-US"/>
              </w:rPr>
              <w:t>PDCP COUNT wrap around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61" w:rsidRPr="00DA21C4" w:rsidRDefault="00A73861" w:rsidP="0016551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val="en-US"/>
              </w:rPr>
              <w:t>PDCP COUNT approaches the maximum value.</w:t>
            </w:r>
          </w:p>
        </w:tc>
      </w:tr>
      <w:tr w:rsidR="00A73861" w:rsidRPr="00DA21C4" w:rsidTr="0016551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61" w:rsidRPr="00DA21C4" w:rsidRDefault="00A73861" w:rsidP="0016551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</w:rPr>
              <w:t>Not supported QCI value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61" w:rsidRPr="00DA21C4" w:rsidRDefault="00A73861" w:rsidP="0016551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The action failed because the requested QCI is not supported.</w:t>
            </w:r>
          </w:p>
        </w:tc>
      </w:tr>
      <w:tr w:rsidR="00A73861" w:rsidRPr="00DA21C4" w:rsidTr="0016551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61" w:rsidRPr="00DA21C4" w:rsidRDefault="00A73861" w:rsidP="0016551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Not supported 5QI value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61" w:rsidRPr="00DA21C4" w:rsidRDefault="00A73861" w:rsidP="0016551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The action failed because the requested 5QI is not supported.</w:t>
            </w:r>
          </w:p>
        </w:tc>
      </w:tr>
      <w:tr w:rsidR="00A73861" w:rsidRPr="00DA21C4" w:rsidTr="0016551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61" w:rsidRPr="00DA21C4" w:rsidRDefault="00A73861" w:rsidP="00165519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DA21C4">
              <w:rPr>
                <w:rFonts w:cs="Arial"/>
                <w:noProof/>
                <w:szCs w:val="18"/>
                <w:lang w:eastAsia="ja-JP"/>
              </w:rPr>
              <w:t>Encryption algorithms not supported</w:t>
            </w:r>
            <w:r w:rsidRPr="00DA21C4">
              <w:rPr>
                <w:rFonts w:cs="Arial"/>
                <w:i/>
                <w:noProof/>
                <w:szCs w:val="18"/>
                <w:lang w:eastAsia="ja-JP"/>
              </w:rPr>
              <w:t xml:space="preserve"> </w:t>
            </w:r>
          </w:p>
          <w:p w:rsidR="00A73861" w:rsidRPr="00DA21C4" w:rsidRDefault="00A73861" w:rsidP="0016551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61" w:rsidRPr="00DA21C4" w:rsidRDefault="00A73861" w:rsidP="0016551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</w:t>
            </w:r>
            <w:proofErr w:type="spellStart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-CU-UP is unable to support the selected encryption algorithm for the UE.</w:t>
            </w:r>
          </w:p>
        </w:tc>
      </w:tr>
      <w:tr w:rsidR="00A73861" w:rsidRPr="00DA21C4" w:rsidTr="0016551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61" w:rsidRPr="00DA21C4" w:rsidRDefault="00A73861" w:rsidP="00165519">
            <w:pPr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Integrity protection algorithms not supported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61" w:rsidRPr="00DA21C4" w:rsidRDefault="00A73861" w:rsidP="0016551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</w:t>
            </w:r>
            <w:proofErr w:type="spellStart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-CU-UP is unable to support the selected integrity protection algorithm for the UE.</w:t>
            </w:r>
          </w:p>
        </w:tc>
      </w:tr>
      <w:tr w:rsidR="00A73861" w:rsidRPr="00DA21C4" w:rsidTr="0016551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61" w:rsidRPr="00DA21C4" w:rsidRDefault="00A73861" w:rsidP="00165519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DA21C4">
              <w:rPr>
                <w:rFonts w:cs="Arial"/>
                <w:noProof/>
                <w:szCs w:val="18"/>
                <w:lang w:eastAsia="ja-JP"/>
              </w:rPr>
              <w:t xml:space="preserve">UP integrity protection not possible </w:t>
            </w:r>
          </w:p>
          <w:p w:rsidR="00A73861" w:rsidRPr="00DA21C4" w:rsidRDefault="00A73861" w:rsidP="00165519">
            <w:pPr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61" w:rsidRPr="00DA21C4" w:rsidRDefault="00A73861" w:rsidP="0016551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The PDU Session cannot be accepted according to the required user plane integrity protection policy.</w:t>
            </w:r>
          </w:p>
        </w:tc>
      </w:tr>
      <w:tr w:rsidR="00A73861" w:rsidRPr="00DA21C4" w:rsidTr="0016551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61" w:rsidRPr="00DA21C4" w:rsidRDefault="00A73861" w:rsidP="00165519">
            <w:pPr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UP confidentiality protection not possible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61" w:rsidRPr="00DA21C4" w:rsidRDefault="00A73861" w:rsidP="0016551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The PDU Session cannot be accepted according to the required user plane confidentiality protection policy</w:t>
            </w:r>
          </w:p>
        </w:tc>
      </w:tr>
      <w:tr w:rsidR="00A73861" w:rsidRPr="00DA21C4" w:rsidTr="0016551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61" w:rsidRPr="00DA21C4" w:rsidRDefault="00A73861" w:rsidP="00165519">
            <w:pPr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Multiple PDU Session ID Instances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61" w:rsidRPr="00DA21C4" w:rsidRDefault="00A73861" w:rsidP="0016551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The action failed because multiple instances of the same PDU Session had been provided.</w:t>
            </w:r>
          </w:p>
        </w:tc>
      </w:tr>
      <w:tr w:rsidR="00A73861" w:rsidRPr="00DA21C4" w:rsidTr="0016551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61" w:rsidRPr="00DA21C4" w:rsidRDefault="00A73861" w:rsidP="0016551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Unknown PDU Session ID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61" w:rsidRPr="00DA21C4" w:rsidRDefault="00A73861" w:rsidP="0016551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The action failed because the PDU Session ID is unknown.</w:t>
            </w:r>
          </w:p>
        </w:tc>
      </w:tr>
      <w:tr w:rsidR="00A73861" w:rsidRPr="00DA21C4" w:rsidTr="0016551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61" w:rsidRPr="00DA21C4" w:rsidRDefault="00A73861" w:rsidP="0016551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Multiple QoS Flow ID Instances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61" w:rsidRPr="00DA21C4" w:rsidRDefault="00A73861" w:rsidP="0016551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The action failed because multiple instances of the same QoS flow had been provided.</w:t>
            </w:r>
          </w:p>
        </w:tc>
      </w:tr>
      <w:tr w:rsidR="00A73861" w:rsidRPr="00DA21C4" w:rsidTr="0016551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61" w:rsidRPr="00DA21C4" w:rsidRDefault="00A73861" w:rsidP="0016551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Unknown QoS Flow ID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61" w:rsidRPr="00DA21C4" w:rsidRDefault="00A73861" w:rsidP="0016551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The action failed because the QoS Flow ID is unknow.</w:t>
            </w:r>
          </w:p>
        </w:tc>
      </w:tr>
      <w:tr w:rsidR="00A73861" w:rsidRPr="00DA21C4" w:rsidTr="0016551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61" w:rsidRPr="00DA21C4" w:rsidRDefault="00A73861" w:rsidP="0016551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Multiple DRB ID Instances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61" w:rsidRPr="00DA21C4" w:rsidRDefault="00A73861" w:rsidP="0016551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The action failed because multiple instances of the same DRB had been provided.</w:t>
            </w:r>
          </w:p>
        </w:tc>
      </w:tr>
      <w:tr w:rsidR="00A73861" w:rsidRPr="00DA21C4" w:rsidTr="0016551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61" w:rsidRPr="00DA21C4" w:rsidRDefault="00A73861" w:rsidP="0016551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Unknown DRB ID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61" w:rsidRPr="00DA21C4" w:rsidRDefault="00A73861" w:rsidP="0016551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The action failed because the DRB ID is unknow.</w:t>
            </w:r>
          </w:p>
        </w:tc>
      </w:tr>
      <w:tr w:rsidR="00A73861" w:rsidRPr="00DA21C4" w:rsidTr="0016551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61" w:rsidRPr="00DA21C4" w:rsidRDefault="00A73861" w:rsidP="0016551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Invalid QoS combination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61" w:rsidRPr="00DA21C4" w:rsidRDefault="00A73861" w:rsidP="0016551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The action was failed because of invalid QoS combination</w:t>
            </w:r>
          </w:p>
        </w:tc>
      </w:tr>
      <w:tr w:rsidR="00A73861" w:rsidRPr="00DA21C4" w:rsidTr="0016551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61" w:rsidRPr="00DA21C4" w:rsidRDefault="00A73861" w:rsidP="00165519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DA21C4">
              <w:rPr>
                <w:rFonts w:cs="Arial"/>
                <w:noProof/>
                <w:szCs w:val="18"/>
                <w:lang w:eastAsia="ja-JP"/>
              </w:rPr>
              <w:t>Procedure cancelled</w:t>
            </w:r>
          </w:p>
          <w:p w:rsidR="00A73861" w:rsidRPr="00DA21C4" w:rsidRDefault="00A73861" w:rsidP="00165519">
            <w:pPr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61" w:rsidRPr="00DA21C4" w:rsidRDefault="00A73861" w:rsidP="0016551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The sending node cancelled the procedure due to other urgent actions to be performed.</w:t>
            </w:r>
          </w:p>
        </w:tc>
      </w:tr>
      <w:tr w:rsidR="00A73861" w:rsidRPr="00DA21C4" w:rsidTr="0016551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61" w:rsidRPr="00DA21C4" w:rsidRDefault="00A73861" w:rsidP="00165519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DA21C4">
              <w:rPr>
                <w:rFonts w:cs="Arial"/>
                <w:noProof/>
                <w:szCs w:val="18"/>
                <w:lang w:eastAsia="ja-JP"/>
              </w:rPr>
              <w:t>Normal release</w:t>
            </w:r>
          </w:p>
          <w:p w:rsidR="00A73861" w:rsidRPr="00DA21C4" w:rsidRDefault="00A73861" w:rsidP="00165519">
            <w:pPr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61" w:rsidRPr="00DA21C4" w:rsidRDefault="00A73861" w:rsidP="0016551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The action is due to a normal release of the UE (e.g. because of mobility) and does not indicate an error.</w:t>
            </w:r>
          </w:p>
        </w:tc>
      </w:tr>
      <w:tr w:rsidR="00A73861" w:rsidRPr="00DA21C4" w:rsidTr="0016551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61" w:rsidRPr="00DA21C4" w:rsidRDefault="00A73861" w:rsidP="00165519">
            <w:pPr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No radio resources available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61" w:rsidRPr="00DA21C4" w:rsidRDefault="00A73861" w:rsidP="0016551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requested node doesn’t have </w:t>
            </w:r>
            <w:proofErr w:type="gramStart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sufficient</w:t>
            </w:r>
            <w:proofErr w:type="gramEnd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 xml:space="preserve"> radio resources available.</w:t>
            </w:r>
          </w:p>
        </w:tc>
      </w:tr>
      <w:tr w:rsidR="00A73861" w:rsidRPr="00DA21C4" w:rsidTr="0016551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61" w:rsidRPr="00DA21C4" w:rsidRDefault="00A73861" w:rsidP="00165519">
            <w:pPr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Action desirable for radio reasons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61" w:rsidRPr="00DA21C4" w:rsidRDefault="00A73861" w:rsidP="0016551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The reason for requesting the action is radio related.</w:t>
            </w:r>
          </w:p>
        </w:tc>
      </w:tr>
      <w:tr w:rsidR="00A73861" w:rsidRPr="00DA21C4" w:rsidTr="0016551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61" w:rsidRPr="00DA21C4" w:rsidRDefault="00A73861" w:rsidP="0016551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</w:rPr>
              <w:t>Resources not available for the slice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61" w:rsidRPr="00DA21C4" w:rsidRDefault="00A73861" w:rsidP="0016551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</w:rPr>
              <w:t>The requested resources are not available for the slice.</w:t>
            </w:r>
          </w:p>
        </w:tc>
      </w:tr>
      <w:tr w:rsidR="00A73861" w:rsidRPr="00DA21C4" w:rsidTr="0016551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61" w:rsidRPr="00DA21C4" w:rsidRDefault="00A73861" w:rsidP="00165519">
            <w:pPr>
              <w:rPr>
                <w:rFonts w:ascii="Arial" w:hAnsi="Arial" w:cs="Arial"/>
                <w:sz w:val="18"/>
                <w:szCs w:val="18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PDCP configuration not supported,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61" w:rsidRPr="00DA21C4" w:rsidRDefault="00A73861" w:rsidP="00165519">
            <w:pPr>
              <w:rPr>
                <w:rFonts w:ascii="Arial" w:hAnsi="Arial" w:cs="Arial"/>
                <w:sz w:val="18"/>
                <w:szCs w:val="18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</w:t>
            </w:r>
            <w:proofErr w:type="spellStart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-CU-UP is unable to support the selected PDCP configuration for the UE.</w:t>
            </w:r>
          </w:p>
        </w:tc>
      </w:tr>
      <w:tr w:rsidR="00A73861" w:rsidRPr="00DA21C4" w:rsidTr="0016551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61" w:rsidRPr="00DA21C4" w:rsidRDefault="00A73861" w:rsidP="00165519">
            <w:pPr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UE DL maximum integrity protected data rate reason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61" w:rsidRPr="00DA21C4" w:rsidRDefault="00A73861" w:rsidP="0016551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The request is not accepted in order to comply with the maximum downlink data rate for integrity protection supported by the UE.</w:t>
            </w:r>
          </w:p>
        </w:tc>
      </w:tr>
      <w:tr w:rsidR="00A73861" w:rsidRPr="00DA21C4" w:rsidTr="0016551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61" w:rsidRPr="00DA21C4" w:rsidRDefault="00A73861" w:rsidP="00165519">
            <w:pPr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</w:rPr>
              <w:t>UP integrity protection failure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61" w:rsidRPr="00DA21C4" w:rsidRDefault="00A73861" w:rsidP="0016551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</w:rPr>
              <w:t xml:space="preserve">The </w:t>
            </w:r>
            <w:proofErr w:type="spellStart"/>
            <w:r w:rsidRPr="00DA21C4"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 w:rsidRPr="00DA21C4">
              <w:rPr>
                <w:rFonts w:ascii="Arial" w:hAnsi="Arial" w:cs="Arial"/>
                <w:sz w:val="18"/>
                <w:szCs w:val="18"/>
              </w:rPr>
              <w:t>-CU-UP detects an integrity protection failure in the UL PDU.</w:t>
            </w:r>
          </w:p>
        </w:tc>
      </w:tr>
      <w:tr w:rsidR="00A73861" w:rsidRPr="00DA21C4" w:rsidTr="0016551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61" w:rsidRPr="00DA21C4" w:rsidRDefault="00A73861" w:rsidP="00165519">
            <w:pPr>
              <w:rPr>
                <w:rFonts w:ascii="Arial" w:hAnsi="Arial" w:cs="Arial"/>
                <w:sz w:val="18"/>
                <w:szCs w:val="18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Release due to Pre-Emption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61" w:rsidRPr="00DA21C4" w:rsidRDefault="00A73861" w:rsidP="00165519">
            <w:pPr>
              <w:rPr>
                <w:rFonts w:ascii="Arial" w:hAnsi="Arial" w:cs="Arial"/>
                <w:sz w:val="18"/>
                <w:szCs w:val="18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Release is initiated due to pre-emption.</w:t>
            </w:r>
          </w:p>
        </w:tc>
      </w:tr>
    </w:tbl>
    <w:p w:rsidR="00A73861" w:rsidRPr="00DA21C4" w:rsidRDefault="00A73861" w:rsidP="00A7386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8"/>
        <w:gridCol w:w="5175"/>
      </w:tblGrid>
      <w:tr w:rsidR="00A73861" w:rsidRPr="00DA21C4" w:rsidTr="00165519">
        <w:tc>
          <w:tcPr>
            <w:tcW w:w="3118" w:type="dxa"/>
          </w:tcPr>
          <w:p w:rsidR="00A73861" w:rsidRPr="00DA21C4" w:rsidRDefault="00A73861" w:rsidP="0016551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Transport Layer cause</w:t>
            </w:r>
          </w:p>
        </w:tc>
        <w:tc>
          <w:tcPr>
            <w:tcW w:w="5175" w:type="dxa"/>
          </w:tcPr>
          <w:p w:rsidR="00A73861" w:rsidRPr="00DA21C4" w:rsidRDefault="00A73861" w:rsidP="0016551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Meaning</w:t>
            </w:r>
          </w:p>
        </w:tc>
      </w:tr>
      <w:tr w:rsidR="00A73861" w:rsidRPr="00DA21C4" w:rsidTr="00165519">
        <w:tc>
          <w:tcPr>
            <w:tcW w:w="3118" w:type="dxa"/>
          </w:tcPr>
          <w:p w:rsidR="00A73861" w:rsidRPr="00DA21C4" w:rsidRDefault="00A73861" w:rsidP="0016551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Unspecified</w:t>
            </w:r>
          </w:p>
        </w:tc>
        <w:tc>
          <w:tcPr>
            <w:tcW w:w="5175" w:type="dxa"/>
          </w:tcPr>
          <w:p w:rsidR="00A73861" w:rsidRPr="00DA21C4" w:rsidRDefault="00A73861" w:rsidP="0016551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Sent when none of the above cause values applies but still the cause is Transport Network Layer related.</w:t>
            </w:r>
          </w:p>
        </w:tc>
      </w:tr>
      <w:tr w:rsidR="00A73861" w:rsidRPr="00DA21C4" w:rsidTr="0016551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61" w:rsidRPr="00DA21C4" w:rsidRDefault="00A73861" w:rsidP="0016551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Transport Resource Unavailable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61" w:rsidRPr="00DA21C4" w:rsidRDefault="00A73861" w:rsidP="0016551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The required transport resources are not available.</w:t>
            </w:r>
          </w:p>
        </w:tc>
      </w:tr>
      <w:tr w:rsidR="00A73861" w:rsidRPr="00DA21C4" w:rsidTr="00165519">
        <w:trPr>
          <w:ins w:id="5" w:author="Nokia" w:date="2019-09-30T16:33:00Z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61" w:rsidRPr="00DA21C4" w:rsidRDefault="00A73861" w:rsidP="00A73861">
            <w:pPr>
              <w:keepNext/>
              <w:keepLines/>
              <w:spacing w:after="0"/>
              <w:rPr>
                <w:ins w:id="6" w:author="Nokia" w:date="2019-09-30T16:33:00Z"/>
                <w:rFonts w:ascii="Arial" w:hAnsi="Arial" w:cs="Arial"/>
                <w:sz w:val="18"/>
                <w:szCs w:val="18"/>
                <w:lang w:eastAsia="ja-JP"/>
              </w:rPr>
            </w:pPr>
            <w:ins w:id="7" w:author="Nokia" w:date="2019-09-30T16:39:00Z">
              <w:r w:rsidRPr="00C33332">
                <w:rPr>
                  <w:rFonts w:ascii="Arial" w:hAnsi="Arial" w:cs="Arial"/>
                  <w:sz w:val="18"/>
                  <w:szCs w:val="18"/>
                  <w:lang w:eastAsia="ja-JP"/>
                </w:rPr>
                <w:t>IP version mismatch</w:t>
              </w:r>
            </w:ins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861" w:rsidRPr="00DA21C4" w:rsidRDefault="00A73861" w:rsidP="00A73861">
            <w:pPr>
              <w:keepNext/>
              <w:keepLines/>
              <w:spacing w:after="0"/>
              <w:rPr>
                <w:ins w:id="8" w:author="Nokia" w:date="2019-09-30T16:33:00Z"/>
                <w:rFonts w:ascii="Arial" w:hAnsi="Arial" w:cs="Arial"/>
                <w:sz w:val="18"/>
                <w:szCs w:val="18"/>
                <w:lang w:eastAsia="ja-JP"/>
              </w:rPr>
            </w:pPr>
            <w:ins w:id="9" w:author="Nokia" w:date="2019-09-30T16:39:00Z">
              <w:r w:rsidRPr="00C33332">
                <w:rPr>
                  <w:rFonts w:ascii="Arial" w:hAnsi="Arial" w:cs="Arial"/>
                  <w:sz w:val="18"/>
                  <w:szCs w:val="18"/>
                  <w:lang w:eastAsia="ja-JP"/>
                </w:rPr>
                <w:t>The procedure cannot be completed due to IP version mismatch.</w:t>
              </w:r>
            </w:ins>
          </w:p>
        </w:tc>
      </w:tr>
    </w:tbl>
    <w:p w:rsidR="00A73861" w:rsidRPr="00DA21C4" w:rsidRDefault="00A73861" w:rsidP="00A7386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8"/>
        <w:gridCol w:w="5220"/>
      </w:tblGrid>
      <w:tr w:rsidR="00A73861" w:rsidRPr="00DA21C4" w:rsidTr="00165519">
        <w:tc>
          <w:tcPr>
            <w:tcW w:w="3168" w:type="dxa"/>
          </w:tcPr>
          <w:p w:rsidR="00A73861" w:rsidRPr="00DA21C4" w:rsidRDefault="00A73861" w:rsidP="0016551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Protocol cause</w:t>
            </w:r>
          </w:p>
        </w:tc>
        <w:tc>
          <w:tcPr>
            <w:tcW w:w="5220" w:type="dxa"/>
          </w:tcPr>
          <w:p w:rsidR="00A73861" w:rsidRPr="00DA21C4" w:rsidRDefault="00A73861" w:rsidP="0016551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Meaning</w:t>
            </w:r>
          </w:p>
        </w:tc>
      </w:tr>
      <w:tr w:rsidR="00A73861" w:rsidRPr="00DA21C4" w:rsidTr="00165519">
        <w:tc>
          <w:tcPr>
            <w:tcW w:w="3168" w:type="dxa"/>
          </w:tcPr>
          <w:p w:rsidR="00A73861" w:rsidRPr="00DA21C4" w:rsidRDefault="00A73861" w:rsidP="0016551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Transfer Syntax Error</w:t>
            </w:r>
          </w:p>
        </w:tc>
        <w:tc>
          <w:tcPr>
            <w:tcW w:w="5220" w:type="dxa"/>
          </w:tcPr>
          <w:p w:rsidR="00A73861" w:rsidRPr="00DA21C4" w:rsidRDefault="00A73861" w:rsidP="0016551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The received message included a transfer syntax error.</w:t>
            </w:r>
          </w:p>
        </w:tc>
      </w:tr>
      <w:tr w:rsidR="00A73861" w:rsidRPr="00DA21C4" w:rsidTr="00165519">
        <w:tc>
          <w:tcPr>
            <w:tcW w:w="3168" w:type="dxa"/>
          </w:tcPr>
          <w:p w:rsidR="00A73861" w:rsidRPr="00DA21C4" w:rsidRDefault="00A73861" w:rsidP="0016551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Abstract Syntax Error (Reject)</w:t>
            </w:r>
          </w:p>
        </w:tc>
        <w:tc>
          <w:tcPr>
            <w:tcW w:w="5220" w:type="dxa"/>
          </w:tcPr>
          <w:p w:rsidR="00A73861" w:rsidRPr="00DA21C4" w:rsidRDefault="00A73861" w:rsidP="0016551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The received message included an abstract syntax error and the concerning criticality indicated "reject".</w:t>
            </w:r>
          </w:p>
        </w:tc>
      </w:tr>
      <w:tr w:rsidR="00A73861" w:rsidRPr="00DA21C4" w:rsidTr="00165519">
        <w:tc>
          <w:tcPr>
            <w:tcW w:w="3168" w:type="dxa"/>
          </w:tcPr>
          <w:p w:rsidR="00A73861" w:rsidRPr="00DA21C4" w:rsidRDefault="00A73861" w:rsidP="0016551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 xml:space="preserve">Abstract Syntax Error (Ignore </w:t>
            </w:r>
            <w:proofErr w:type="gramStart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And</w:t>
            </w:r>
            <w:proofErr w:type="gramEnd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 xml:space="preserve"> Notify)</w:t>
            </w:r>
          </w:p>
        </w:tc>
        <w:tc>
          <w:tcPr>
            <w:tcW w:w="5220" w:type="dxa"/>
          </w:tcPr>
          <w:p w:rsidR="00A73861" w:rsidRPr="00DA21C4" w:rsidRDefault="00A73861" w:rsidP="0016551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The received message included an abstract syntax error and the concerning criticality indicated "ignore and notify".</w:t>
            </w:r>
          </w:p>
        </w:tc>
      </w:tr>
      <w:tr w:rsidR="00A73861" w:rsidRPr="00DA21C4" w:rsidTr="00165519">
        <w:tc>
          <w:tcPr>
            <w:tcW w:w="3168" w:type="dxa"/>
          </w:tcPr>
          <w:p w:rsidR="00A73861" w:rsidRPr="00DA21C4" w:rsidRDefault="00A73861" w:rsidP="0016551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 xml:space="preserve">Message Not Compatible </w:t>
            </w:r>
            <w:proofErr w:type="gramStart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With</w:t>
            </w:r>
            <w:proofErr w:type="gramEnd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 xml:space="preserve"> Receiver State</w:t>
            </w:r>
          </w:p>
        </w:tc>
        <w:tc>
          <w:tcPr>
            <w:tcW w:w="5220" w:type="dxa"/>
          </w:tcPr>
          <w:p w:rsidR="00A73861" w:rsidRPr="00DA21C4" w:rsidRDefault="00A73861" w:rsidP="0016551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The received message was not compatible with the receiver state.</w:t>
            </w:r>
          </w:p>
        </w:tc>
      </w:tr>
      <w:tr w:rsidR="00A73861" w:rsidRPr="00DA21C4" w:rsidTr="00165519">
        <w:tc>
          <w:tcPr>
            <w:tcW w:w="3168" w:type="dxa"/>
          </w:tcPr>
          <w:p w:rsidR="00A73861" w:rsidRPr="00DA21C4" w:rsidRDefault="00A73861" w:rsidP="0016551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Semantic Error</w:t>
            </w:r>
          </w:p>
        </w:tc>
        <w:tc>
          <w:tcPr>
            <w:tcW w:w="5220" w:type="dxa"/>
          </w:tcPr>
          <w:p w:rsidR="00A73861" w:rsidRPr="00DA21C4" w:rsidRDefault="00A73861" w:rsidP="0016551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The received message included a semantic error.</w:t>
            </w:r>
          </w:p>
        </w:tc>
      </w:tr>
      <w:tr w:rsidR="00A73861" w:rsidRPr="00DA21C4" w:rsidTr="00165519">
        <w:tc>
          <w:tcPr>
            <w:tcW w:w="3168" w:type="dxa"/>
          </w:tcPr>
          <w:p w:rsidR="00A73861" w:rsidRPr="00DA21C4" w:rsidRDefault="00A73861" w:rsidP="0016551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Abstract Syntax Error (Falsely Constructed Message)</w:t>
            </w:r>
          </w:p>
        </w:tc>
        <w:tc>
          <w:tcPr>
            <w:tcW w:w="5220" w:type="dxa"/>
          </w:tcPr>
          <w:p w:rsidR="00A73861" w:rsidRPr="00DA21C4" w:rsidRDefault="00A73861" w:rsidP="0016551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The received message contained IEs or IE groups in wrong order or with too many occurrences.</w:t>
            </w:r>
          </w:p>
        </w:tc>
      </w:tr>
      <w:tr w:rsidR="00A73861" w:rsidRPr="00DA21C4" w:rsidTr="00165519">
        <w:tc>
          <w:tcPr>
            <w:tcW w:w="3168" w:type="dxa"/>
          </w:tcPr>
          <w:p w:rsidR="00A73861" w:rsidRPr="00DA21C4" w:rsidRDefault="00A73861" w:rsidP="0016551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Unspecified</w:t>
            </w:r>
          </w:p>
        </w:tc>
        <w:tc>
          <w:tcPr>
            <w:tcW w:w="5220" w:type="dxa"/>
          </w:tcPr>
          <w:p w:rsidR="00A73861" w:rsidRPr="00DA21C4" w:rsidRDefault="00A73861" w:rsidP="0016551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Sent when none of the above cause values applies but still the cause is Protocol related.</w:t>
            </w:r>
          </w:p>
        </w:tc>
      </w:tr>
    </w:tbl>
    <w:p w:rsidR="00A73861" w:rsidRPr="00DA21C4" w:rsidRDefault="00A73861" w:rsidP="00A7386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8"/>
        <w:gridCol w:w="5175"/>
      </w:tblGrid>
      <w:tr w:rsidR="00A73861" w:rsidRPr="00DA21C4" w:rsidTr="00165519">
        <w:trPr>
          <w:tblHeader/>
        </w:trPr>
        <w:tc>
          <w:tcPr>
            <w:tcW w:w="3118" w:type="dxa"/>
          </w:tcPr>
          <w:p w:rsidR="00A73861" w:rsidRPr="00DA21C4" w:rsidRDefault="00A73861" w:rsidP="00165519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Miscellaneous cause</w:t>
            </w:r>
          </w:p>
        </w:tc>
        <w:tc>
          <w:tcPr>
            <w:tcW w:w="5175" w:type="dxa"/>
          </w:tcPr>
          <w:p w:rsidR="00A73861" w:rsidRPr="00DA21C4" w:rsidRDefault="00A73861" w:rsidP="00165519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Meaning</w:t>
            </w:r>
          </w:p>
        </w:tc>
      </w:tr>
      <w:tr w:rsidR="00A73861" w:rsidRPr="00DA21C4" w:rsidTr="00165519">
        <w:tc>
          <w:tcPr>
            <w:tcW w:w="3118" w:type="dxa"/>
          </w:tcPr>
          <w:p w:rsidR="00A73861" w:rsidRPr="00DA21C4" w:rsidRDefault="00A73861" w:rsidP="00165519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Control Processing Overload</w:t>
            </w:r>
          </w:p>
        </w:tc>
        <w:tc>
          <w:tcPr>
            <w:tcW w:w="5175" w:type="dxa"/>
          </w:tcPr>
          <w:p w:rsidR="00A73861" w:rsidRPr="00DA21C4" w:rsidRDefault="00A73861" w:rsidP="00165519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Control processing overload.</w:t>
            </w:r>
          </w:p>
        </w:tc>
      </w:tr>
      <w:tr w:rsidR="00A73861" w:rsidRPr="00DA21C4" w:rsidTr="00165519">
        <w:tc>
          <w:tcPr>
            <w:tcW w:w="3118" w:type="dxa"/>
          </w:tcPr>
          <w:p w:rsidR="00A73861" w:rsidRPr="00DA21C4" w:rsidRDefault="00A73861" w:rsidP="00165519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Not Enough</w:t>
            </w:r>
            <w:r w:rsidRPr="00DA21C4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 xml:space="preserve"> </w:t>
            </w: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User Plane Processing Resources Available</w:t>
            </w:r>
          </w:p>
        </w:tc>
        <w:tc>
          <w:tcPr>
            <w:tcW w:w="5175" w:type="dxa"/>
          </w:tcPr>
          <w:p w:rsidR="00A73861" w:rsidRPr="00DA21C4" w:rsidRDefault="00A73861" w:rsidP="00165519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No enough resources are available related to user plane processing.</w:t>
            </w:r>
          </w:p>
        </w:tc>
      </w:tr>
      <w:tr w:rsidR="00A73861" w:rsidRPr="00DA21C4" w:rsidTr="00165519">
        <w:tc>
          <w:tcPr>
            <w:tcW w:w="3118" w:type="dxa"/>
          </w:tcPr>
          <w:p w:rsidR="00A73861" w:rsidRPr="00DA21C4" w:rsidRDefault="00A73861" w:rsidP="00165519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Hardware Failure</w:t>
            </w:r>
          </w:p>
        </w:tc>
        <w:tc>
          <w:tcPr>
            <w:tcW w:w="5175" w:type="dxa"/>
          </w:tcPr>
          <w:p w:rsidR="00A73861" w:rsidRPr="00DA21C4" w:rsidRDefault="00A73861" w:rsidP="00165519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Action related to hardware failure.</w:t>
            </w:r>
          </w:p>
        </w:tc>
      </w:tr>
      <w:tr w:rsidR="00A73861" w:rsidRPr="00DA21C4" w:rsidTr="00165519">
        <w:tc>
          <w:tcPr>
            <w:tcW w:w="3118" w:type="dxa"/>
          </w:tcPr>
          <w:p w:rsidR="00A73861" w:rsidRPr="00DA21C4" w:rsidRDefault="00A73861" w:rsidP="00165519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O&amp;M Intervention</w:t>
            </w:r>
          </w:p>
        </w:tc>
        <w:tc>
          <w:tcPr>
            <w:tcW w:w="5175" w:type="dxa"/>
          </w:tcPr>
          <w:p w:rsidR="00A73861" w:rsidRPr="00DA21C4" w:rsidRDefault="00A73861" w:rsidP="00165519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The action is due to O&amp;M intervention.</w:t>
            </w:r>
          </w:p>
        </w:tc>
      </w:tr>
      <w:tr w:rsidR="00A73861" w:rsidRPr="00DA21C4" w:rsidTr="00165519">
        <w:tc>
          <w:tcPr>
            <w:tcW w:w="3118" w:type="dxa"/>
          </w:tcPr>
          <w:p w:rsidR="00A73861" w:rsidRPr="00DA21C4" w:rsidRDefault="00A73861" w:rsidP="00165519">
            <w:pPr>
              <w:keepNext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Unspecified Failure</w:t>
            </w:r>
          </w:p>
        </w:tc>
        <w:tc>
          <w:tcPr>
            <w:tcW w:w="5175" w:type="dxa"/>
          </w:tcPr>
          <w:p w:rsidR="00A73861" w:rsidRPr="00DA21C4" w:rsidRDefault="00A73861" w:rsidP="00165519">
            <w:pPr>
              <w:keepNext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Sent when none of the above cause values applies and the cause is not related to any of the categories Radio Network Layer, Transport Network Layer, NAS or Protocol.</w:t>
            </w:r>
          </w:p>
        </w:tc>
      </w:tr>
    </w:tbl>
    <w:p w:rsidR="00A73861" w:rsidRPr="00DA21C4" w:rsidRDefault="00A73861" w:rsidP="00A73861"/>
    <w:p w:rsidR="00A73861" w:rsidRPr="0036292A" w:rsidRDefault="00A73861" w:rsidP="00A738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 w:rsidRPr="0036292A">
        <w:rPr>
          <w:rFonts w:hint="eastAsia"/>
          <w:i/>
          <w:lang w:eastAsia="ja-JP"/>
        </w:rPr>
        <w:t xml:space="preserve"> Text Proposal</w:t>
      </w:r>
      <w:r>
        <w:rPr>
          <w:i/>
          <w:lang w:eastAsia="ja-JP"/>
        </w:rPr>
        <w:t xml:space="preserve"> to TS 38.463</w:t>
      </w:r>
    </w:p>
    <w:p w:rsidR="00A73861" w:rsidRDefault="00A73861" w:rsidP="00A73861">
      <w:pPr>
        <w:rPr>
          <w:b/>
          <w:highlight w:val="yellow"/>
        </w:rPr>
      </w:pPr>
    </w:p>
    <w:p w:rsidR="00A73861" w:rsidRPr="00B40ADE" w:rsidRDefault="00A73861" w:rsidP="00A73861">
      <w:pPr>
        <w:rPr>
          <w:b/>
          <w:highlight w:val="yellow"/>
        </w:rPr>
      </w:pPr>
      <w:r w:rsidRPr="00B40ADE">
        <w:rPr>
          <w:b/>
          <w:highlight w:val="yellow"/>
        </w:rPr>
        <w:t>&lt;&lt; unchanged text omitted &gt;&gt;</w:t>
      </w:r>
    </w:p>
    <w:p w:rsidR="00A73861" w:rsidRDefault="00A73861" w:rsidP="00A73861">
      <w:pPr>
        <w:pStyle w:val="PL"/>
      </w:pPr>
    </w:p>
    <w:p w:rsidR="00A73861" w:rsidRPr="00DA21C4" w:rsidRDefault="00A73861" w:rsidP="00A73861">
      <w:pPr>
        <w:pStyle w:val="PL"/>
        <w:spacing w:line="0" w:lineRule="atLeast"/>
        <w:outlineLvl w:val="3"/>
        <w:rPr>
          <w:noProof w:val="0"/>
          <w:snapToGrid w:val="0"/>
        </w:rPr>
      </w:pPr>
      <w:r w:rsidRPr="00DA21C4">
        <w:rPr>
          <w:noProof w:val="0"/>
          <w:snapToGrid w:val="0"/>
        </w:rPr>
        <w:t>-- C</w:t>
      </w:r>
    </w:p>
    <w:p w:rsidR="00A73861" w:rsidRPr="00DA21C4" w:rsidRDefault="00A73861" w:rsidP="00A73861">
      <w:pPr>
        <w:pStyle w:val="PL"/>
        <w:spacing w:line="0" w:lineRule="atLeast"/>
        <w:rPr>
          <w:noProof w:val="0"/>
          <w:snapToGrid w:val="0"/>
        </w:rPr>
      </w:pPr>
    </w:p>
    <w:p w:rsidR="00A73861" w:rsidRPr="00DA21C4" w:rsidRDefault="00A73861" w:rsidP="00A73861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A21C4">
        <w:rPr>
          <w:noProof w:val="0"/>
          <w:snapToGrid w:val="0"/>
        </w:rPr>
        <w:t>Cause ::=</w:t>
      </w:r>
      <w:proofErr w:type="gramEnd"/>
      <w:r w:rsidRPr="00DA21C4">
        <w:rPr>
          <w:noProof w:val="0"/>
          <w:snapToGrid w:val="0"/>
        </w:rPr>
        <w:t xml:space="preserve"> CHOICE {</w:t>
      </w:r>
    </w:p>
    <w:p w:rsidR="00A73861" w:rsidRPr="00DA21C4" w:rsidRDefault="00A73861" w:rsidP="00A7386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radioNetwork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CauseRadioNetwork</w:t>
      </w:r>
      <w:proofErr w:type="spellEnd"/>
      <w:r w:rsidRPr="00DA21C4">
        <w:rPr>
          <w:noProof w:val="0"/>
          <w:snapToGrid w:val="0"/>
        </w:rPr>
        <w:t>,</w:t>
      </w:r>
    </w:p>
    <w:p w:rsidR="00A73861" w:rsidRPr="00DA21C4" w:rsidRDefault="00A73861" w:rsidP="00A7386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transport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CauseTransport</w:t>
      </w:r>
      <w:proofErr w:type="spellEnd"/>
      <w:r w:rsidRPr="00DA21C4">
        <w:rPr>
          <w:noProof w:val="0"/>
          <w:snapToGrid w:val="0"/>
        </w:rPr>
        <w:t>,</w:t>
      </w:r>
    </w:p>
    <w:p w:rsidR="00A73861" w:rsidRPr="00DA21C4" w:rsidRDefault="00A73861" w:rsidP="00A7386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protocol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CauseProtocol</w:t>
      </w:r>
      <w:proofErr w:type="spellEnd"/>
      <w:r w:rsidRPr="00DA21C4">
        <w:rPr>
          <w:noProof w:val="0"/>
          <w:snapToGrid w:val="0"/>
        </w:rPr>
        <w:t>,</w:t>
      </w:r>
    </w:p>
    <w:p w:rsidR="00A73861" w:rsidRPr="00DA21C4" w:rsidRDefault="00A73861" w:rsidP="00A7386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misc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CauseMisc</w:t>
      </w:r>
      <w:proofErr w:type="spellEnd"/>
      <w:r w:rsidRPr="00DA21C4">
        <w:rPr>
          <w:noProof w:val="0"/>
          <w:snapToGrid w:val="0"/>
        </w:rPr>
        <w:t>,</w:t>
      </w:r>
    </w:p>
    <w:p w:rsidR="00A73861" w:rsidRPr="00DA21C4" w:rsidRDefault="00A73861" w:rsidP="00A7386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  <w:r w:rsidRPr="00DA21C4">
        <w:rPr>
          <w:rFonts w:eastAsia="SimSun"/>
        </w:rPr>
        <w:t>choice-extension</w:t>
      </w:r>
      <w:r w:rsidRPr="00DA21C4">
        <w:rPr>
          <w:rFonts w:eastAsia="SimSun"/>
        </w:rPr>
        <w:tab/>
        <w:t>ProtocolIE-SingleContainer</w:t>
      </w:r>
      <w:r w:rsidRPr="00DA21C4">
        <w:rPr>
          <w:rFonts w:eastAsia="SimSun"/>
        </w:rPr>
        <w:tab/>
        <w:t>{{</w:t>
      </w:r>
      <w:r w:rsidRPr="00DA21C4">
        <w:rPr>
          <w:noProof w:val="0"/>
          <w:snapToGrid w:val="0"/>
        </w:rPr>
        <w:t>Cause</w:t>
      </w:r>
      <w:r w:rsidRPr="00DA21C4">
        <w:rPr>
          <w:rFonts w:eastAsia="SimSun"/>
        </w:rPr>
        <w:t>-</w:t>
      </w:r>
      <w:proofErr w:type="spellStart"/>
      <w:r w:rsidRPr="00DA21C4">
        <w:rPr>
          <w:rFonts w:eastAsia="SimSun"/>
        </w:rPr>
        <w:t>ExtIEs</w:t>
      </w:r>
      <w:proofErr w:type="spellEnd"/>
      <w:r w:rsidRPr="00DA21C4">
        <w:rPr>
          <w:rFonts w:eastAsia="SimSun"/>
        </w:rPr>
        <w:t>}}</w:t>
      </w:r>
    </w:p>
    <w:p w:rsidR="00A73861" w:rsidRPr="00DA21C4" w:rsidRDefault="00A73861" w:rsidP="00A7386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}</w:t>
      </w:r>
    </w:p>
    <w:p w:rsidR="00A73861" w:rsidRPr="00DA21C4" w:rsidRDefault="00A73861" w:rsidP="00A73861">
      <w:pPr>
        <w:pStyle w:val="PL"/>
        <w:spacing w:line="0" w:lineRule="atLeast"/>
        <w:rPr>
          <w:noProof w:val="0"/>
          <w:snapToGrid w:val="0"/>
        </w:rPr>
      </w:pPr>
    </w:p>
    <w:p w:rsidR="00A73861" w:rsidRPr="00DA21C4" w:rsidRDefault="00A73861" w:rsidP="00A73861">
      <w:pPr>
        <w:pStyle w:val="PL"/>
        <w:rPr>
          <w:rFonts w:eastAsia="SimSun"/>
        </w:rPr>
      </w:pPr>
      <w:r w:rsidRPr="00DA21C4">
        <w:rPr>
          <w:noProof w:val="0"/>
          <w:snapToGrid w:val="0"/>
        </w:rPr>
        <w:t>Cause</w:t>
      </w:r>
      <w:r w:rsidRPr="00DA21C4">
        <w:rPr>
          <w:rFonts w:eastAsia="SimSun"/>
        </w:rPr>
        <w:t>-</w:t>
      </w:r>
      <w:proofErr w:type="spellStart"/>
      <w:r w:rsidRPr="00DA21C4">
        <w:rPr>
          <w:rFonts w:eastAsia="SimSun"/>
        </w:rPr>
        <w:t>ExtIEs</w:t>
      </w:r>
      <w:proofErr w:type="spellEnd"/>
      <w:r w:rsidRPr="00DA21C4">
        <w:rPr>
          <w:rFonts w:eastAsia="SimSun"/>
        </w:rPr>
        <w:t xml:space="preserve"> </w:t>
      </w:r>
      <w:r w:rsidRPr="00DA21C4">
        <w:rPr>
          <w:noProof w:val="0"/>
          <w:snapToGrid w:val="0"/>
          <w:lang w:eastAsia="zh-CN"/>
        </w:rPr>
        <w:t>E1AP-PROTOCOL-</w:t>
      </w:r>
      <w:proofErr w:type="gramStart"/>
      <w:r w:rsidRPr="00DA21C4">
        <w:rPr>
          <w:noProof w:val="0"/>
          <w:snapToGrid w:val="0"/>
          <w:lang w:eastAsia="zh-CN"/>
        </w:rPr>
        <w:t xml:space="preserve">IES </w:t>
      </w:r>
      <w:r w:rsidRPr="00DA21C4">
        <w:rPr>
          <w:rFonts w:eastAsia="SimSun"/>
        </w:rPr>
        <w:t>::=</w:t>
      </w:r>
      <w:proofErr w:type="gramEnd"/>
      <w:r w:rsidRPr="00DA21C4">
        <w:rPr>
          <w:rFonts w:eastAsia="SimSun"/>
        </w:rPr>
        <w:t xml:space="preserve"> {</w:t>
      </w:r>
    </w:p>
    <w:p w:rsidR="00A73861" w:rsidRPr="00DA21C4" w:rsidRDefault="00A73861" w:rsidP="00A73861">
      <w:pPr>
        <w:pStyle w:val="PL"/>
        <w:rPr>
          <w:rFonts w:eastAsia="SimSun"/>
        </w:rPr>
      </w:pPr>
      <w:r w:rsidRPr="00DA21C4">
        <w:rPr>
          <w:rFonts w:eastAsia="SimSun"/>
        </w:rPr>
        <w:tab/>
        <w:t>...</w:t>
      </w:r>
    </w:p>
    <w:p w:rsidR="00A73861" w:rsidRPr="00DA21C4" w:rsidRDefault="00A73861" w:rsidP="00A7386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rFonts w:eastAsia="SimSun"/>
        </w:rPr>
        <w:t>}</w:t>
      </w:r>
    </w:p>
    <w:p w:rsidR="00A73861" w:rsidRPr="00DA21C4" w:rsidRDefault="00A73861" w:rsidP="00A73861">
      <w:pPr>
        <w:pStyle w:val="PL"/>
        <w:spacing w:line="0" w:lineRule="atLeast"/>
        <w:rPr>
          <w:noProof w:val="0"/>
          <w:snapToGrid w:val="0"/>
        </w:rPr>
      </w:pPr>
    </w:p>
    <w:p w:rsidR="00A73861" w:rsidRPr="00DA21C4" w:rsidRDefault="00A73861" w:rsidP="00A73861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A21C4">
        <w:rPr>
          <w:noProof w:val="0"/>
          <w:snapToGrid w:val="0"/>
        </w:rPr>
        <w:t>CauseMisc</w:t>
      </w:r>
      <w:proofErr w:type="spellEnd"/>
      <w:r w:rsidRPr="00DA21C4">
        <w:rPr>
          <w:noProof w:val="0"/>
          <w:snapToGrid w:val="0"/>
        </w:rPr>
        <w:t xml:space="preserve"> ::=</w:t>
      </w:r>
      <w:proofErr w:type="gramEnd"/>
      <w:r w:rsidRPr="00DA21C4">
        <w:rPr>
          <w:noProof w:val="0"/>
          <w:snapToGrid w:val="0"/>
        </w:rPr>
        <w:t xml:space="preserve"> ENUMERATED {</w:t>
      </w:r>
    </w:p>
    <w:p w:rsidR="00A73861" w:rsidRPr="00DA21C4" w:rsidRDefault="00A73861" w:rsidP="00A7386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control-processing-overload,</w:t>
      </w:r>
    </w:p>
    <w:p w:rsidR="00A73861" w:rsidRPr="00DA21C4" w:rsidRDefault="00A73861" w:rsidP="00A7386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not-enough-user-plane-processing-resources,</w:t>
      </w:r>
    </w:p>
    <w:p w:rsidR="00A73861" w:rsidRPr="00DA21C4" w:rsidRDefault="00A73861" w:rsidP="00A7386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hardware-failure,</w:t>
      </w:r>
    </w:p>
    <w:p w:rsidR="00A73861" w:rsidRPr="00DA21C4" w:rsidRDefault="00A73861" w:rsidP="00A7386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om-intervention,</w:t>
      </w:r>
    </w:p>
    <w:p w:rsidR="00A73861" w:rsidRPr="00DA21C4" w:rsidRDefault="00A73861" w:rsidP="00A7386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unspecified,</w:t>
      </w:r>
    </w:p>
    <w:p w:rsidR="00A73861" w:rsidRPr="00DA21C4" w:rsidRDefault="00A73861" w:rsidP="00A7386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...</w:t>
      </w:r>
    </w:p>
    <w:p w:rsidR="00A73861" w:rsidRPr="00DA21C4" w:rsidRDefault="00A73861" w:rsidP="00A7386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}</w:t>
      </w:r>
    </w:p>
    <w:p w:rsidR="00A73861" w:rsidRPr="00DA21C4" w:rsidRDefault="00A73861" w:rsidP="00A73861">
      <w:pPr>
        <w:pStyle w:val="PL"/>
        <w:spacing w:line="0" w:lineRule="atLeast"/>
        <w:rPr>
          <w:noProof w:val="0"/>
          <w:snapToGrid w:val="0"/>
        </w:rPr>
      </w:pPr>
    </w:p>
    <w:p w:rsidR="00A73861" w:rsidRPr="00DA21C4" w:rsidRDefault="00A73861" w:rsidP="00A73861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A21C4">
        <w:rPr>
          <w:noProof w:val="0"/>
          <w:snapToGrid w:val="0"/>
        </w:rPr>
        <w:t>CauseProtocol</w:t>
      </w:r>
      <w:proofErr w:type="spellEnd"/>
      <w:r w:rsidRPr="00DA21C4">
        <w:rPr>
          <w:noProof w:val="0"/>
          <w:snapToGrid w:val="0"/>
        </w:rPr>
        <w:t xml:space="preserve"> ::=</w:t>
      </w:r>
      <w:proofErr w:type="gramEnd"/>
      <w:r w:rsidRPr="00DA21C4">
        <w:rPr>
          <w:noProof w:val="0"/>
          <w:snapToGrid w:val="0"/>
        </w:rPr>
        <w:t xml:space="preserve"> ENUMERATED {</w:t>
      </w:r>
    </w:p>
    <w:p w:rsidR="00A73861" w:rsidRPr="00DA21C4" w:rsidRDefault="00A73861" w:rsidP="00A7386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transfer-syntax-error,</w:t>
      </w:r>
    </w:p>
    <w:p w:rsidR="00A73861" w:rsidRPr="00DA21C4" w:rsidRDefault="00A73861" w:rsidP="00A7386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abstract-syntax-error-reject,</w:t>
      </w:r>
    </w:p>
    <w:p w:rsidR="00A73861" w:rsidRPr="00DA21C4" w:rsidRDefault="00A73861" w:rsidP="00A7386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abstract-syntax-error-ignore-and-notify,</w:t>
      </w:r>
    </w:p>
    <w:p w:rsidR="00A73861" w:rsidRPr="00DA21C4" w:rsidRDefault="00A73861" w:rsidP="00A7386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message-not-compatible-with-receiver-state,</w:t>
      </w:r>
    </w:p>
    <w:p w:rsidR="00A73861" w:rsidRPr="00DA21C4" w:rsidRDefault="00A73861" w:rsidP="00A7386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semantic-error,</w:t>
      </w:r>
    </w:p>
    <w:p w:rsidR="00A73861" w:rsidRPr="00DA21C4" w:rsidRDefault="00A73861" w:rsidP="00A7386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abstract-syntax-error-falsely-constructed-message,</w:t>
      </w:r>
    </w:p>
    <w:p w:rsidR="00A73861" w:rsidRPr="00DA21C4" w:rsidRDefault="00A73861" w:rsidP="00A7386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lastRenderedPageBreak/>
        <w:tab/>
        <w:t>unspecified,</w:t>
      </w:r>
    </w:p>
    <w:p w:rsidR="00A73861" w:rsidRPr="00DA21C4" w:rsidRDefault="00A73861" w:rsidP="00A7386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...</w:t>
      </w:r>
    </w:p>
    <w:p w:rsidR="00A73861" w:rsidRPr="00DA21C4" w:rsidRDefault="00A73861" w:rsidP="00A7386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}</w:t>
      </w:r>
    </w:p>
    <w:p w:rsidR="00A73861" w:rsidRPr="00DA21C4" w:rsidRDefault="00A73861" w:rsidP="00A73861">
      <w:pPr>
        <w:pStyle w:val="PL"/>
        <w:spacing w:line="0" w:lineRule="atLeast"/>
        <w:rPr>
          <w:noProof w:val="0"/>
          <w:snapToGrid w:val="0"/>
        </w:rPr>
      </w:pPr>
    </w:p>
    <w:p w:rsidR="00A73861" w:rsidRPr="00DA21C4" w:rsidRDefault="00A73861" w:rsidP="00A73861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A21C4">
        <w:rPr>
          <w:noProof w:val="0"/>
          <w:snapToGrid w:val="0"/>
        </w:rPr>
        <w:t>CauseRadioNetwork</w:t>
      </w:r>
      <w:proofErr w:type="spellEnd"/>
      <w:r w:rsidRPr="00DA21C4">
        <w:rPr>
          <w:noProof w:val="0"/>
          <w:snapToGrid w:val="0"/>
        </w:rPr>
        <w:t xml:space="preserve"> ::=</w:t>
      </w:r>
      <w:proofErr w:type="gramEnd"/>
      <w:r w:rsidRPr="00DA21C4">
        <w:rPr>
          <w:noProof w:val="0"/>
          <w:snapToGrid w:val="0"/>
        </w:rPr>
        <w:t xml:space="preserve"> ENUMERATED {</w:t>
      </w:r>
    </w:p>
    <w:p w:rsidR="00A73861" w:rsidRPr="00DA21C4" w:rsidRDefault="00A73861" w:rsidP="00A7386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unspecified,</w:t>
      </w:r>
    </w:p>
    <w:p w:rsidR="00A73861" w:rsidRPr="00DA21C4" w:rsidRDefault="00A73861" w:rsidP="00A7386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unknown-or-already-allocated-gnb-cu-cp-ue-e1ap-id,</w:t>
      </w:r>
    </w:p>
    <w:p w:rsidR="00A73861" w:rsidRPr="00DA21C4" w:rsidRDefault="00A73861" w:rsidP="00A7386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unknown-or-already-allocated-gnb-cu-up-ue-e1ap-id,</w:t>
      </w:r>
    </w:p>
    <w:p w:rsidR="00A73861" w:rsidRPr="00DA21C4" w:rsidRDefault="00A73861" w:rsidP="00A7386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unknown-or-inconsistent-pair-of-ue-e1ap-id,</w:t>
      </w:r>
    </w:p>
    <w:p w:rsidR="00A73861" w:rsidRPr="00DA21C4" w:rsidRDefault="00A73861" w:rsidP="00A7386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interaction-with-other-procedure,</w:t>
      </w:r>
    </w:p>
    <w:p w:rsidR="00A73861" w:rsidRPr="00DA21C4" w:rsidRDefault="00A73861" w:rsidP="00A7386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pPDCP</w:t>
      </w:r>
      <w:proofErr w:type="spellEnd"/>
      <w:r w:rsidRPr="00DA21C4">
        <w:rPr>
          <w:noProof w:val="0"/>
          <w:snapToGrid w:val="0"/>
        </w:rPr>
        <w:t>-Count-wrap-around,</w:t>
      </w:r>
    </w:p>
    <w:p w:rsidR="00A73861" w:rsidRPr="00DA21C4" w:rsidRDefault="00A73861" w:rsidP="00A73861">
      <w:pPr>
        <w:pStyle w:val="PL"/>
        <w:spacing w:line="0" w:lineRule="atLeast"/>
        <w:rPr>
          <w:snapToGrid w:val="0"/>
        </w:rPr>
      </w:pPr>
      <w:r w:rsidRPr="00DA21C4">
        <w:rPr>
          <w:noProof w:val="0"/>
          <w:snapToGrid w:val="0"/>
        </w:rPr>
        <w:tab/>
      </w:r>
      <w:r w:rsidRPr="00DA21C4">
        <w:rPr>
          <w:snapToGrid w:val="0"/>
        </w:rPr>
        <w:t>not-supported-QCI-value,</w:t>
      </w:r>
    </w:p>
    <w:p w:rsidR="00A73861" w:rsidRPr="00DA21C4" w:rsidRDefault="00A73861" w:rsidP="00A73861">
      <w:pPr>
        <w:pStyle w:val="PL"/>
        <w:spacing w:line="0" w:lineRule="atLeast"/>
        <w:rPr>
          <w:snapToGrid w:val="0"/>
        </w:rPr>
      </w:pPr>
      <w:r w:rsidRPr="00DA21C4">
        <w:rPr>
          <w:snapToGrid w:val="0"/>
        </w:rPr>
        <w:tab/>
        <w:t>not-supported-5QI-value,</w:t>
      </w:r>
    </w:p>
    <w:p w:rsidR="00A73861" w:rsidRPr="00DA21C4" w:rsidRDefault="00A73861" w:rsidP="00A73861">
      <w:pPr>
        <w:pStyle w:val="PL"/>
        <w:spacing w:line="0" w:lineRule="atLeast"/>
        <w:rPr>
          <w:snapToGrid w:val="0"/>
        </w:rPr>
      </w:pPr>
      <w:r w:rsidRPr="00DA21C4">
        <w:rPr>
          <w:snapToGrid w:val="0"/>
        </w:rPr>
        <w:tab/>
        <w:t xml:space="preserve">encryption-algorithms-not-supported, </w:t>
      </w:r>
    </w:p>
    <w:p w:rsidR="00A73861" w:rsidRPr="00DA21C4" w:rsidRDefault="00A73861" w:rsidP="00A73861">
      <w:pPr>
        <w:pStyle w:val="PL"/>
        <w:spacing w:line="0" w:lineRule="atLeast"/>
        <w:rPr>
          <w:snapToGrid w:val="0"/>
        </w:rPr>
      </w:pPr>
      <w:r w:rsidRPr="00DA21C4">
        <w:rPr>
          <w:snapToGrid w:val="0"/>
        </w:rPr>
        <w:tab/>
        <w:t>integrity-protection-algorithms-not-supported,</w:t>
      </w:r>
    </w:p>
    <w:p w:rsidR="00A73861" w:rsidRPr="00DA21C4" w:rsidRDefault="00A73861" w:rsidP="00A73861">
      <w:pPr>
        <w:pStyle w:val="PL"/>
        <w:spacing w:line="0" w:lineRule="atLeast"/>
        <w:rPr>
          <w:snapToGrid w:val="0"/>
        </w:rPr>
      </w:pPr>
      <w:r w:rsidRPr="00DA21C4">
        <w:rPr>
          <w:snapToGrid w:val="0"/>
        </w:rPr>
        <w:tab/>
        <w:t xml:space="preserve">uP-integrity-protection-not-possible, </w:t>
      </w:r>
    </w:p>
    <w:p w:rsidR="00A73861" w:rsidRPr="00DA21C4" w:rsidRDefault="00A73861" w:rsidP="00A73861">
      <w:pPr>
        <w:pStyle w:val="PL"/>
        <w:spacing w:line="0" w:lineRule="atLeast"/>
        <w:rPr>
          <w:snapToGrid w:val="0"/>
        </w:rPr>
      </w:pPr>
      <w:r w:rsidRPr="00DA21C4">
        <w:rPr>
          <w:snapToGrid w:val="0"/>
        </w:rPr>
        <w:tab/>
        <w:t>uP-confidentiality-protection-not-possible,</w:t>
      </w:r>
    </w:p>
    <w:p w:rsidR="00A73861" w:rsidRPr="00DA21C4" w:rsidRDefault="00A73861" w:rsidP="00A73861">
      <w:pPr>
        <w:pStyle w:val="PL"/>
        <w:spacing w:line="0" w:lineRule="atLeast"/>
        <w:rPr>
          <w:snapToGrid w:val="0"/>
        </w:rPr>
      </w:pPr>
      <w:r w:rsidRPr="00DA21C4">
        <w:rPr>
          <w:snapToGrid w:val="0"/>
        </w:rPr>
        <w:tab/>
        <w:t>multiple-PDU-Session-ID-Instances,</w:t>
      </w:r>
    </w:p>
    <w:p w:rsidR="00A73861" w:rsidRPr="00DA21C4" w:rsidRDefault="00A73861" w:rsidP="00A73861">
      <w:pPr>
        <w:pStyle w:val="PL"/>
        <w:spacing w:line="0" w:lineRule="atLeast"/>
        <w:rPr>
          <w:snapToGrid w:val="0"/>
        </w:rPr>
      </w:pPr>
      <w:r w:rsidRPr="00DA21C4">
        <w:rPr>
          <w:snapToGrid w:val="0"/>
        </w:rPr>
        <w:tab/>
        <w:t>unknown-PDU-Session-ID,</w:t>
      </w:r>
    </w:p>
    <w:p w:rsidR="00A73861" w:rsidRPr="00DA21C4" w:rsidRDefault="00A73861" w:rsidP="00A73861">
      <w:pPr>
        <w:pStyle w:val="PL"/>
        <w:spacing w:line="0" w:lineRule="atLeast"/>
        <w:rPr>
          <w:snapToGrid w:val="0"/>
        </w:rPr>
      </w:pPr>
      <w:r w:rsidRPr="00DA21C4">
        <w:rPr>
          <w:snapToGrid w:val="0"/>
        </w:rPr>
        <w:tab/>
        <w:t>multiple-QoS-Flow-ID-Instances,</w:t>
      </w:r>
    </w:p>
    <w:p w:rsidR="00A73861" w:rsidRPr="00DA21C4" w:rsidRDefault="00A73861" w:rsidP="00A73861">
      <w:pPr>
        <w:pStyle w:val="PL"/>
        <w:spacing w:line="0" w:lineRule="atLeast"/>
        <w:rPr>
          <w:snapToGrid w:val="0"/>
        </w:rPr>
      </w:pPr>
      <w:r w:rsidRPr="00DA21C4">
        <w:rPr>
          <w:snapToGrid w:val="0"/>
        </w:rPr>
        <w:tab/>
        <w:t>unknown-QoS-Flow-ID,</w:t>
      </w:r>
    </w:p>
    <w:p w:rsidR="00A73861" w:rsidRPr="00DA21C4" w:rsidRDefault="00A73861" w:rsidP="00A73861">
      <w:pPr>
        <w:pStyle w:val="PL"/>
        <w:spacing w:line="0" w:lineRule="atLeast"/>
        <w:rPr>
          <w:snapToGrid w:val="0"/>
        </w:rPr>
      </w:pPr>
      <w:r w:rsidRPr="00DA21C4">
        <w:rPr>
          <w:snapToGrid w:val="0"/>
        </w:rPr>
        <w:tab/>
        <w:t>multiple-DRB-ID-Instances,</w:t>
      </w:r>
    </w:p>
    <w:p w:rsidR="00A73861" w:rsidRPr="00DA21C4" w:rsidRDefault="00A73861" w:rsidP="00A73861">
      <w:pPr>
        <w:pStyle w:val="PL"/>
        <w:spacing w:line="0" w:lineRule="atLeast"/>
        <w:rPr>
          <w:snapToGrid w:val="0"/>
        </w:rPr>
      </w:pPr>
      <w:r w:rsidRPr="00DA21C4">
        <w:rPr>
          <w:snapToGrid w:val="0"/>
        </w:rPr>
        <w:tab/>
        <w:t>unknown-DRB-ID,</w:t>
      </w:r>
    </w:p>
    <w:p w:rsidR="00A73861" w:rsidRPr="00DA21C4" w:rsidRDefault="00A73861" w:rsidP="00A73861">
      <w:pPr>
        <w:pStyle w:val="PL"/>
        <w:spacing w:line="0" w:lineRule="atLeast"/>
        <w:rPr>
          <w:snapToGrid w:val="0"/>
        </w:rPr>
      </w:pPr>
      <w:r w:rsidRPr="00DA21C4">
        <w:rPr>
          <w:snapToGrid w:val="0"/>
        </w:rPr>
        <w:tab/>
        <w:t>invalid-QoS-combination,</w:t>
      </w:r>
    </w:p>
    <w:p w:rsidR="00A73861" w:rsidRPr="00DA21C4" w:rsidRDefault="00A73861" w:rsidP="00A73861">
      <w:pPr>
        <w:pStyle w:val="PL"/>
        <w:spacing w:line="0" w:lineRule="atLeast"/>
        <w:rPr>
          <w:snapToGrid w:val="0"/>
        </w:rPr>
      </w:pPr>
      <w:r w:rsidRPr="00DA21C4">
        <w:rPr>
          <w:snapToGrid w:val="0"/>
        </w:rPr>
        <w:tab/>
        <w:t>procedure-cancelled,</w:t>
      </w:r>
    </w:p>
    <w:p w:rsidR="00A73861" w:rsidRPr="00DA21C4" w:rsidRDefault="00A73861" w:rsidP="00A73861">
      <w:pPr>
        <w:pStyle w:val="PL"/>
        <w:spacing w:line="0" w:lineRule="atLeast"/>
        <w:rPr>
          <w:snapToGrid w:val="0"/>
        </w:rPr>
      </w:pPr>
      <w:r w:rsidRPr="00DA21C4">
        <w:rPr>
          <w:snapToGrid w:val="0"/>
        </w:rPr>
        <w:tab/>
        <w:t>normal-release,</w:t>
      </w:r>
    </w:p>
    <w:p w:rsidR="00A73861" w:rsidRPr="00DA21C4" w:rsidRDefault="00A73861" w:rsidP="00A73861">
      <w:pPr>
        <w:pStyle w:val="PL"/>
        <w:spacing w:line="0" w:lineRule="atLeast"/>
        <w:rPr>
          <w:snapToGrid w:val="0"/>
        </w:rPr>
      </w:pPr>
      <w:r w:rsidRPr="00DA21C4">
        <w:rPr>
          <w:snapToGrid w:val="0"/>
        </w:rPr>
        <w:tab/>
        <w:t>no-radio-resources-available,</w:t>
      </w:r>
    </w:p>
    <w:p w:rsidR="00A73861" w:rsidRPr="00DA21C4" w:rsidRDefault="00A73861" w:rsidP="00A73861">
      <w:pPr>
        <w:pStyle w:val="PL"/>
        <w:spacing w:line="0" w:lineRule="atLeast"/>
        <w:rPr>
          <w:szCs w:val="18"/>
          <w:lang w:eastAsia="ja-JP"/>
        </w:rPr>
      </w:pPr>
      <w:r w:rsidRPr="00DA21C4">
        <w:rPr>
          <w:snapToGrid w:val="0"/>
          <w:sz w:val="14"/>
        </w:rPr>
        <w:tab/>
      </w:r>
      <w:r w:rsidRPr="00DA21C4">
        <w:rPr>
          <w:szCs w:val="18"/>
          <w:lang w:eastAsia="ja-JP"/>
        </w:rPr>
        <w:t>action-</w:t>
      </w:r>
      <w:r w:rsidRPr="00DA21C4">
        <w:rPr>
          <w:sz w:val="14"/>
          <w:szCs w:val="18"/>
          <w:lang w:eastAsia="ja-JP"/>
        </w:rPr>
        <w:t>d</w:t>
      </w:r>
      <w:r w:rsidRPr="00DA21C4">
        <w:rPr>
          <w:szCs w:val="18"/>
          <w:lang w:eastAsia="ja-JP"/>
        </w:rPr>
        <w:t>esirable-for-</w:t>
      </w:r>
      <w:r w:rsidRPr="00DA21C4">
        <w:rPr>
          <w:sz w:val="14"/>
          <w:szCs w:val="18"/>
          <w:lang w:eastAsia="ja-JP"/>
        </w:rPr>
        <w:t>r</w:t>
      </w:r>
      <w:r w:rsidRPr="00DA21C4">
        <w:rPr>
          <w:szCs w:val="18"/>
          <w:lang w:eastAsia="ja-JP"/>
        </w:rPr>
        <w:t>adio-</w:t>
      </w:r>
      <w:r w:rsidRPr="00DA21C4">
        <w:rPr>
          <w:sz w:val="14"/>
          <w:szCs w:val="18"/>
          <w:lang w:eastAsia="ja-JP"/>
        </w:rPr>
        <w:t>r</w:t>
      </w:r>
      <w:r w:rsidRPr="00DA21C4">
        <w:rPr>
          <w:szCs w:val="18"/>
          <w:lang w:eastAsia="ja-JP"/>
        </w:rPr>
        <w:t>easons,</w:t>
      </w:r>
    </w:p>
    <w:p w:rsidR="00A73861" w:rsidRPr="00DA21C4" w:rsidRDefault="00A73861" w:rsidP="00A7386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resources-not-available-for-the-slice,</w:t>
      </w:r>
    </w:p>
    <w:p w:rsidR="00A73861" w:rsidRPr="00DA21C4" w:rsidRDefault="00A73861" w:rsidP="00A7386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snapToGrid w:val="0"/>
          <w:lang w:val="sv-SE" w:eastAsia="sv-SE"/>
        </w:rPr>
        <w:tab/>
        <w:t>pDCP-configuration-not-supported,</w:t>
      </w:r>
    </w:p>
    <w:p w:rsidR="00A73861" w:rsidRPr="00DA21C4" w:rsidRDefault="00A73861" w:rsidP="00A7386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...,</w:t>
      </w:r>
    </w:p>
    <w:p w:rsidR="00A73861" w:rsidRPr="00DA21C4" w:rsidRDefault="00A73861" w:rsidP="00A7386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ue</w:t>
      </w:r>
      <w:proofErr w:type="spellEnd"/>
      <w:r w:rsidRPr="00DA21C4">
        <w:rPr>
          <w:noProof w:val="0"/>
          <w:snapToGrid w:val="0"/>
        </w:rPr>
        <w:t>-dl-max-IP-data-rate-reason,</w:t>
      </w:r>
    </w:p>
    <w:p w:rsidR="00A73861" w:rsidRPr="00DA21C4" w:rsidRDefault="00A73861" w:rsidP="00A7386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uP</w:t>
      </w:r>
      <w:proofErr w:type="spellEnd"/>
      <w:r w:rsidRPr="00DA21C4">
        <w:rPr>
          <w:noProof w:val="0"/>
          <w:snapToGrid w:val="0"/>
        </w:rPr>
        <w:t>-integrity-protection-failure,</w:t>
      </w:r>
    </w:p>
    <w:p w:rsidR="00A73861" w:rsidRPr="00DA21C4" w:rsidRDefault="00A73861" w:rsidP="00A7386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release-due-to-pre-emption</w:t>
      </w:r>
    </w:p>
    <w:p w:rsidR="00A73861" w:rsidRPr="00DA21C4" w:rsidRDefault="00A73861" w:rsidP="00A7386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}</w:t>
      </w:r>
    </w:p>
    <w:p w:rsidR="00A73861" w:rsidRPr="00DA21C4" w:rsidRDefault="00A73861" w:rsidP="00A73861">
      <w:pPr>
        <w:pStyle w:val="PL"/>
        <w:spacing w:line="0" w:lineRule="atLeast"/>
        <w:rPr>
          <w:noProof w:val="0"/>
          <w:snapToGrid w:val="0"/>
        </w:rPr>
      </w:pPr>
    </w:p>
    <w:p w:rsidR="00A73861" w:rsidRPr="00DA21C4" w:rsidRDefault="00A73861" w:rsidP="00A73861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A21C4">
        <w:rPr>
          <w:noProof w:val="0"/>
          <w:snapToGrid w:val="0"/>
        </w:rPr>
        <w:t>CauseTransport</w:t>
      </w:r>
      <w:proofErr w:type="spellEnd"/>
      <w:r w:rsidRPr="00DA21C4">
        <w:rPr>
          <w:noProof w:val="0"/>
          <w:snapToGrid w:val="0"/>
        </w:rPr>
        <w:t xml:space="preserve"> ::=</w:t>
      </w:r>
      <w:proofErr w:type="gramEnd"/>
      <w:r w:rsidRPr="00DA21C4">
        <w:rPr>
          <w:noProof w:val="0"/>
          <w:snapToGrid w:val="0"/>
        </w:rPr>
        <w:t xml:space="preserve"> ENUMERATED {</w:t>
      </w:r>
    </w:p>
    <w:p w:rsidR="00A73861" w:rsidRPr="00DA21C4" w:rsidRDefault="00A73861" w:rsidP="00A7386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unspecified,</w:t>
      </w:r>
    </w:p>
    <w:p w:rsidR="00A73861" w:rsidRPr="00DA21C4" w:rsidRDefault="00A73861" w:rsidP="00A7386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transport-resource-unavailable,</w:t>
      </w:r>
    </w:p>
    <w:p w:rsidR="00A73861" w:rsidRDefault="00A73861" w:rsidP="00A73861">
      <w:pPr>
        <w:pStyle w:val="PL"/>
        <w:spacing w:line="0" w:lineRule="atLeast"/>
        <w:rPr>
          <w:ins w:id="10" w:author="Nokia" w:date="2019-09-30T16:35:00Z"/>
          <w:noProof w:val="0"/>
          <w:snapToGrid w:val="0"/>
        </w:rPr>
      </w:pPr>
      <w:r w:rsidRPr="00DA21C4">
        <w:rPr>
          <w:noProof w:val="0"/>
          <w:snapToGrid w:val="0"/>
        </w:rPr>
        <w:tab/>
        <w:t>...</w:t>
      </w:r>
      <w:ins w:id="11" w:author="Nokia" w:date="2019-09-30T16:35:00Z">
        <w:r>
          <w:rPr>
            <w:noProof w:val="0"/>
            <w:snapToGrid w:val="0"/>
          </w:rPr>
          <w:t>,</w:t>
        </w:r>
      </w:ins>
    </w:p>
    <w:p w:rsidR="00A73861" w:rsidRPr="00A2024C" w:rsidRDefault="00A73861" w:rsidP="00A73861">
      <w:pPr>
        <w:pStyle w:val="PL"/>
        <w:spacing w:line="0" w:lineRule="atLeast"/>
        <w:rPr>
          <w:ins w:id="12" w:author="Nokia" w:date="2019-09-30T16:35:00Z"/>
          <w:noProof w:val="0"/>
          <w:snapToGrid w:val="0"/>
        </w:rPr>
      </w:pPr>
      <w:ins w:id="13" w:author="Nokia" w:date="2019-09-30T16:35:00Z">
        <w:r>
          <w:rPr>
            <w:noProof w:val="0"/>
            <w:snapToGrid w:val="0"/>
          </w:rPr>
          <w:tab/>
        </w:r>
      </w:ins>
      <w:ins w:id="14" w:author="Nokia" w:date="2019-09-30T16:39:00Z">
        <w:r>
          <w:rPr>
            <w:noProof w:val="0"/>
            <w:snapToGrid w:val="0"/>
          </w:rPr>
          <w:t>Ip-version-mismatch</w:t>
        </w:r>
      </w:ins>
    </w:p>
    <w:p w:rsidR="00A73861" w:rsidRPr="00DA21C4" w:rsidRDefault="00A73861" w:rsidP="00A73861">
      <w:pPr>
        <w:pStyle w:val="PL"/>
        <w:spacing w:line="0" w:lineRule="atLeast"/>
        <w:rPr>
          <w:noProof w:val="0"/>
          <w:snapToGrid w:val="0"/>
        </w:rPr>
      </w:pPr>
    </w:p>
    <w:p w:rsidR="00A73861" w:rsidRPr="00DA21C4" w:rsidRDefault="00A73861" w:rsidP="00A7386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}</w:t>
      </w:r>
    </w:p>
    <w:p w:rsidR="00A73861" w:rsidRPr="00DA21C4" w:rsidRDefault="00A73861" w:rsidP="00A73861">
      <w:pPr>
        <w:pStyle w:val="PL"/>
        <w:spacing w:line="0" w:lineRule="atLeast"/>
        <w:rPr>
          <w:noProof w:val="0"/>
          <w:snapToGrid w:val="0"/>
        </w:rPr>
      </w:pPr>
    </w:p>
    <w:p w:rsidR="00A73861" w:rsidRPr="00DA21C4" w:rsidRDefault="00A73861" w:rsidP="00A7386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Cell-Group-Information</w:t>
      </w:r>
      <w:proofErr w:type="gramStart"/>
      <w:r w:rsidRPr="00DA21C4">
        <w:rPr>
          <w:noProof w:val="0"/>
          <w:snapToGrid w:val="0"/>
        </w:rPr>
        <w:tab/>
        <w:t>::</w:t>
      </w:r>
      <w:proofErr w:type="gramEnd"/>
      <w:r w:rsidRPr="00DA21C4">
        <w:rPr>
          <w:noProof w:val="0"/>
          <w:snapToGrid w:val="0"/>
        </w:rPr>
        <w:t xml:space="preserve">= SEQUENCE (SIZE(1.. </w:t>
      </w:r>
      <w:proofErr w:type="spellStart"/>
      <w:r w:rsidRPr="00DA21C4">
        <w:rPr>
          <w:noProof w:val="0"/>
          <w:snapToGrid w:val="0"/>
        </w:rPr>
        <w:t>maxnoofCellGroups</w:t>
      </w:r>
      <w:proofErr w:type="spellEnd"/>
      <w:r w:rsidRPr="00DA21C4">
        <w:rPr>
          <w:noProof w:val="0"/>
          <w:snapToGrid w:val="0"/>
        </w:rPr>
        <w:t>)) OF Cell-Group-Information-Item</w:t>
      </w:r>
    </w:p>
    <w:p w:rsidR="00A73861" w:rsidRPr="00DA21C4" w:rsidRDefault="00A73861" w:rsidP="00A73861">
      <w:pPr>
        <w:pStyle w:val="PL"/>
        <w:spacing w:line="0" w:lineRule="atLeast"/>
        <w:rPr>
          <w:noProof w:val="0"/>
          <w:snapToGrid w:val="0"/>
        </w:rPr>
      </w:pPr>
    </w:p>
    <w:p w:rsidR="00A73861" w:rsidRPr="00DA21C4" w:rsidRDefault="00A73861" w:rsidP="00A7386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Cell-Group-Information-Item</w:t>
      </w:r>
      <w:proofErr w:type="gramStart"/>
      <w:r w:rsidRPr="00DA21C4">
        <w:rPr>
          <w:noProof w:val="0"/>
          <w:snapToGrid w:val="0"/>
        </w:rPr>
        <w:tab/>
        <w:t>::</w:t>
      </w:r>
      <w:proofErr w:type="gramEnd"/>
      <w:r w:rsidRPr="00DA21C4">
        <w:rPr>
          <w:noProof w:val="0"/>
          <w:snapToGrid w:val="0"/>
        </w:rPr>
        <w:t>=</w:t>
      </w:r>
      <w:r w:rsidRPr="00DA21C4">
        <w:rPr>
          <w:noProof w:val="0"/>
          <w:snapToGrid w:val="0"/>
        </w:rPr>
        <w:tab/>
        <w:t>SEQUENCE {</w:t>
      </w:r>
    </w:p>
    <w:p w:rsidR="00A73861" w:rsidRPr="00DA21C4" w:rsidRDefault="00A73861" w:rsidP="00A7386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cell-Group-ID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Cell-Group-ID</w:t>
      </w:r>
      <w:proofErr w:type="spellEnd"/>
      <w:r w:rsidRPr="00DA21C4">
        <w:rPr>
          <w:noProof w:val="0"/>
          <w:snapToGrid w:val="0"/>
        </w:rPr>
        <w:t>,</w:t>
      </w:r>
    </w:p>
    <w:p w:rsidR="00A73861" w:rsidRPr="00DA21C4" w:rsidRDefault="00A73861" w:rsidP="00A7386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uL</w:t>
      </w:r>
      <w:proofErr w:type="spellEnd"/>
      <w:r w:rsidRPr="00DA21C4">
        <w:rPr>
          <w:noProof w:val="0"/>
          <w:snapToGrid w:val="0"/>
        </w:rPr>
        <w:t>-Configuration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UL-Configuration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OPTIONAL,</w:t>
      </w:r>
    </w:p>
    <w:p w:rsidR="00A73861" w:rsidRPr="00DA21C4" w:rsidRDefault="00A73861" w:rsidP="00A7386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dL-TX-Stop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DL-TX-Stop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OPTIONAL,</w:t>
      </w:r>
    </w:p>
    <w:p w:rsidR="00A73861" w:rsidRPr="00DA21C4" w:rsidRDefault="00A73861" w:rsidP="00A7386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rAT</w:t>
      </w:r>
      <w:proofErr w:type="spellEnd"/>
      <w:r w:rsidRPr="00DA21C4">
        <w:rPr>
          <w:noProof w:val="0"/>
          <w:snapToGrid w:val="0"/>
        </w:rPr>
        <w:t>-Type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RAT-Type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OPTIONAL,</w:t>
      </w:r>
    </w:p>
    <w:p w:rsidR="00A73861" w:rsidRPr="00DA21C4" w:rsidRDefault="00A73861" w:rsidP="00A7386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iE</w:t>
      </w:r>
      <w:proofErr w:type="spellEnd"/>
      <w:r w:rsidRPr="00DA21C4">
        <w:rPr>
          <w:noProof w:val="0"/>
          <w:snapToGrid w:val="0"/>
        </w:rPr>
        <w:t>-Extensions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ProtocolExtensionContainer</w:t>
      </w:r>
      <w:proofErr w:type="spellEnd"/>
      <w:r w:rsidRPr="00DA21C4">
        <w:rPr>
          <w:noProof w:val="0"/>
          <w:snapToGrid w:val="0"/>
        </w:rPr>
        <w:t xml:space="preserve"> </w:t>
      </w:r>
      <w:proofErr w:type="gramStart"/>
      <w:r w:rsidRPr="00DA21C4">
        <w:rPr>
          <w:noProof w:val="0"/>
          <w:snapToGrid w:val="0"/>
        </w:rPr>
        <w:t>{ {</w:t>
      </w:r>
      <w:proofErr w:type="gramEnd"/>
      <w:r w:rsidRPr="00DA21C4">
        <w:rPr>
          <w:noProof w:val="0"/>
          <w:snapToGrid w:val="0"/>
        </w:rPr>
        <w:t xml:space="preserve"> Cell-Group-Information-Item-</w:t>
      </w:r>
      <w:proofErr w:type="spellStart"/>
      <w:r w:rsidRPr="00DA21C4">
        <w:rPr>
          <w:noProof w:val="0"/>
          <w:snapToGrid w:val="0"/>
        </w:rPr>
        <w:t>ExtIEs</w:t>
      </w:r>
      <w:proofErr w:type="spellEnd"/>
      <w:r w:rsidRPr="00DA21C4">
        <w:rPr>
          <w:noProof w:val="0"/>
          <w:snapToGrid w:val="0"/>
        </w:rPr>
        <w:t xml:space="preserve"> } }</w:t>
      </w:r>
      <w:r w:rsidRPr="00DA21C4">
        <w:rPr>
          <w:noProof w:val="0"/>
          <w:snapToGrid w:val="0"/>
        </w:rPr>
        <w:tab/>
        <w:t>OPTIONAL,</w:t>
      </w:r>
    </w:p>
    <w:p w:rsidR="00A73861" w:rsidRPr="00DA21C4" w:rsidRDefault="00A73861" w:rsidP="00A7386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...</w:t>
      </w:r>
    </w:p>
    <w:p w:rsidR="00A73861" w:rsidRPr="00DA21C4" w:rsidRDefault="00A73861" w:rsidP="00A7386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}</w:t>
      </w:r>
    </w:p>
    <w:p w:rsidR="00A73861" w:rsidRPr="00DA21C4" w:rsidRDefault="00A73861" w:rsidP="00A73861">
      <w:pPr>
        <w:pStyle w:val="PL"/>
        <w:spacing w:line="0" w:lineRule="atLeast"/>
        <w:rPr>
          <w:noProof w:val="0"/>
          <w:snapToGrid w:val="0"/>
        </w:rPr>
      </w:pPr>
    </w:p>
    <w:p w:rsidR="00A73861" w:rsidRPr="00DA21C4" w:rsidRDefault="00A73861" w:rsidP="00A7386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Cell-Group-Information-Item-</w:t>
      </w:r>
      <w:proofErr w:type="spellStart"/>
      <w:r w:rsidRPr="00DA21C4">
        <w:rPr>
          <w:noProof w:val="0"/>
          <w:snapToGrid w:val="0"/>
        </w:rPr>
        <w:t>ExtIEs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E1AP-PROTOCOL-</w:t>
      </w:r>
      <w:proofErr w:type="gramStart"/>
      <w:r w:rsidRPr="00DA21C4">
        <w:rPr>
          <w:noProof w:val="0"/>
          <w:snapToGrid w:val="0"/>
        </w:rPr>
        <w:t>EXTENSION ::=</w:t>
      </w:r>
      <w:proofErr w:type="gramEnd"/>
      <w:r w:rsidRPr="00DA21C4">
        <w:rPr>
          <w:noProof w:val="0"/>
          <w:snapToGrid w:val="0"/>
        </w:rPr>
        <w:t xml:space="preserve"> {</w:t>
      </w:r>
    </w:p>
    <w:p w:rsidR="00A73861" w:rsidRPr="00DA21C4" w:rsidRDefault="00A73861" w:rsidP="00A7386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...</w:t>
      </w:r>
    </w:p>
    <w:p w:rsidR="00A73861" w:rsidRPr="00DA21C4" w:rsidRDefault="00A73861" w:rsidP="00A7386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}</w:t>
      </w:r>
    </w:p>
    <w:p w:rsidR="00A73861" w:rsidRPr="00DA21C4" w:rsidRDefault="00A73861" w:rsidP="00A73861">
      <w:pPr>
        <w:pStyle w:val="PL"/>
        <w:spacing w:line="0" w:lineRule="atLeast"/>
        <w:rPr>
          <w:noProof w:val="0"/>
          <w:snapToGrid w:val="0"/>
        </w:rPr>
      </w:pPr>
    </w:p>
    <w:p w:rsidR="00A73861" w:rsidRPr="00DA21C4" w:rsidRDefault="00A73861" w:rsidP="00A73861">
      <w:pPr>
        <w:pStyle w:val="PL"/>
        <w:spacing w:line="0" w:lineRule="atLeast"/>
        <w:rPr>
          <w:noProof w:val="0"/>
          <w:snapToGrid w:val="0"/>
        </w:rPr>
      </w:pPr>
    </w:p>
    <w:p w:rsidR="00A73861" w:rsidRPr="00DA21C4" w:rsidRDefault="00A73861" w:rsidP="00A7386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Cell-Group-ID</w:t>
      </w:r>
      <w:proofErr w:type="gramStart"/>
      <w:r w:rsidRPr="00DA21C4">
        <w:rPr>
          <w:noProof w:val="0"/>
          <w:snapToGrid w:val="0"/>
        </w:rPr>
        <w:tab/>
        <w:t>::</w:t>
      </w:r>
      <w:proofErr w:type="gramEnd"/>
      <w:r w:rsidRPr="00DA21C4">
        <w:rPr>
          <w:noProof w:val="0"/>
          <w:snapToGrid w:val="0"/>
        </w:rPr>
        <w:t>=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INTEGER (0..3, ...)</w:t>
      </w:r>
    </w:p>
    <w:p w:rsidR="00A73861" w:rsidRPr="00DA21C4" w:rsidRDefault="00A73861" w:rsidP="00A73861">
      <w:pPr>
        <w:pStyle w:val="PL"/>
        <w:spacing w:line="0" w:lineRule="atLeast"/>
        <w:rPr>
          <w:noProof w:val="0"/>
          <w:snapToGrid w:val="0"/>
        </w:rPr>
      </w:pPr>
    </w:p>
    <w:p w:rsidR="00A73861" w:rsidRPr="00DA21C4" w:rsidRDefault="00A73861" w:rsidP="00A7386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A21C4">
        <w:rPr>
          <w:noProof w:val="0"/>
          <w:snapToGrid w:val="0"/>
        </w:rPr>
        <w:t>CipheringAlgorithm</w:t>
      </w:r>
      <w:proofErr w:type="spellEnd"/>
      <w:proofErr w:type="gramStart"/>
      <w:r w:rsidRPr="00DA21C4">
        <w:rPr>
          <w:noProof w:val="0"/>
          <w:snapToGrid w:val="0"/>
        </w:rPr>
        <w:tab/>
        <w:t>::</w:t>
      </w:r>
      <w:proofErr w:type="gramEnd"/>
      <w:r w:rsidRPr="00DA21C4">
        <w:rPr>
          <w:noProof w:val="0"/>
          <w:snapToGrid w:val="0"/>
        </w:rPr>
        <w:t>=</w:t>
      </w:r>
      <w:r w:rsidRPr="00DA21C4">
        <w:rPr>
          <w:noProof w:val="0"/>
          <w:snapToGrid w:val="0"/>
        </w:rPr>
        <w:tab/>
        <w:t>ENUMERATED {</w:t>
      </w:r>
    </w:p>
    <w:p w:rsidR="00A73861" w:rsidRPr="00DA21C4" w:rsidRDefault="00A73861" w:rsidP="00A7386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nEA0,</w:t>
      </w:r>
    </w:p>
    <w:p w:rsidR="00A73861" w:rsidRPr="00DA21C4" w:rsidRDefault="00A73861" w:rsidP="00A7386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c-128-NEA1,</w:t>
      </w:r>
    </w:p>
    <w:p w:rsidR="00A73861" w:rsidRPr="00DA21C4" w:rsidRDefault="00A73861" w:rsidP="00A7386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c-128-NEA2,</w:t>
      </w:r>
    </w:p>
    <w:p w:rsidR="00A73861" w:rsidRPr="00DA21C4" w:rsidRDefault="00A73861" w:rsidP="00A7386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c-128-NEA3,</w:t>
      </w:r>
    </w:p>
    <w:p w:rsidR="00A73861" w:rsidRPr="00DA21C4" w:rsidRDefault="00A73861" w:rsidP="00A7386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...</w:t>
      </w:r>
    </w:p>
    <w:p w:rsidR="00A73861" w:rsidRPr="00DA21C4" w:rsidRDefault="00A73861" w:rsidP="00A7386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}</w:t>
      </w:r>
    </w:p>
    <w:p w:rsidR="00A73861" w:rsidRPr="00DA21C4" w:rsidRDefault="00A73861" w:rsidP="00A73861">
      <w:pPr>
        <w:pStyle w:val="PL"/>
        <w:spacing w:line="0" w:lineRule="atLeast"/>
        <w:rPr>
          <w:noProof w:val="0"/>
          <w:snapToGrid w:val="0"/>
        </w:rPr>
      </w:pPr>
    </w:p>
    <w:p w:rsidR="00A73861" w:rsidRPr="00DA21C4" w:rsidRDefault="00A73861" w:rsidP="00A73861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A21C4">
        <w:rPr>
          <w:noProof w:val="0"/>
          <w:snapToGrid w:val="0"/>
        </w:rPr>
        <w:t>CNSupport</w:t>
      </w:r>
      <w:proofErr w:type="spellEnd"/>
      <w:r w:rsidRPr="00DA21C4">
        <w:rPr>
          <w:noProof w:val="0"/>
          <w:snapToGrid w:val="0"/>
        </w:rPr>
        <w:t xml:space="preserve"> ::=</w:t>
      </w:r>
      <w:proofErr w:type="gramEnd"/>
      <w:r w:rsidRPr="00DA21C4">
        <w:rPr>
          <w:noProof w:val="0"/>
          <w:snapToGrid w:val="0"/>
        </w:rPr>
        <w:t xml:space="preserve"> ENUMERATED {</w:t>
      </w:r>
    </w:p>
    <w:p w:rsidR="00A73861" w:rsidRPr="00DA21C4" w:rsidRDefault="00A73861" w:rsidP="00A7386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c-</w:t>
      </w:r>
      <w:proofErr w:type="spellStart"/>
      <w:r w:rsidRPr="00DA21C4">
        <w:rPr>
          <w:noProof w:val="0"/>
          <w:snapToGrid w:val="0"/>
        </w:rPr>
        <w:t>epc</w:t>
      </w:r>
      <w:proofErr w:type="spellEnd"/>
      <w:r w:rsidRPr="00DA21C4">
        <w:rPr>
          <w:noProof w:val="0"/>
          <w:snapToGrid w:val="0"/>
        </w:rPr>
        <w:t>,</w:t>
      </w:r>
    </w:p>
    <w:p w:rsidR="00A73861" w:rsidRPr="00DA21C4" w:rsidRDefault="00A73861" w:rsidP="00A7386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c-5gc,</w:t>
      </w:r>
    </w:p>
    <w:p w:rsidR="00A73861" w:rsidRPr="00DA21C4" w:rsidRDefault="00A73861" w:rsidP="00A7386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both,</w:t>
      </w:r>
    </w:p>
    <w:p w:rsidR="00A73861" w:rsidRPr="00DA21C4" w:rsidRDefault="00A73861" w:rsidP="00A7386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...</w:t>
      </w:r>
    </w:p>
    <w:p w:rsidR="00A73861" w:rsidRPr="00DA21C4" w:rsidRDefault="00A73861" w:rsidP="00A7386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}</w:t>
      </w:r>
    </w:p>
    <w:p w:rsidR="00A73861" w:rsidRPr="00DA21C4" w:rsidRDefault="00A73861" w:rsidP="00A73861">
      <w:pPr>
        <w:pStyle w:val="PL"/>
        <w:rPr>
          <w:noProof w:val="0"/>
          <w:snapToGrid w:val="0"/>
        </w:rPr>
      </w:pPr>
    </w:p>
    <w:p w:rsidR="00A73861" w:rsidRPr="00DA21C4" w:rsidRDefault="00A73861" w:rsidP="00A73861">
      <w:pPr>
        <w:pStyle w:val="PL"/>
        <w:rPr>
          <w:noProof w:val="0"/>
          <w:snapToGrid w:val="0"/>
        </w:rPr>
      </w:pPr>
      <w:proofErr w:type="spellStart"/>
      <w:proofErr w:type="gramStart"/>
      <w:r w:rsidRPr="00DA21C4">
        <w:rPr>
          <w:noProof w:val="0"/>
          <w:snapToGrid w:val="0"/>
        </w:rPr>
        <w:lastRenderedPageBreak/>
        <w:t>CommonNetworkInstance</w:t>
      </w:r>
      <w:proofErr w:type="spellEnd"/>
      <w:r w:rsidRPr="00DA21C4">
        <w:rPr>
          <w:noProof w:val="0"/>
          <w:snapToGrid w:val="0"/>
        </w:rPr>
        <w:t xml:space="preserve"> ::=</w:t>
      </w:r>
      <w:proofErr w:type="gramEnd"/>
      <w:r w:rsidRPr="00DA21C4">
        <w:rPr>
          <w:noProof w:val="0"/>
          <w:snapToGrid w:val="0"/>
        </w:rPr>
        <w:t xml:space="preserve"> OCTET STRING</w:t>
      </w:r>
    </w:p>
    <w:p w:rsidR="00A73861" w:rsidRPr="00DA21C4" w:rsidRDefault="00A73861" w:rsidP="00A73861">
      <w:pPr>
        <w:pStyle w:val="PL"/>
        <w:spacing w:line="0" w:lineRule="atLeast"/>
        <w:rPr>
          <w:noProof w:val="0"/>
          <w:snapToGrid w:val="0"/>
        </w:rPr>
      </w:pPr>
    </w:p>
    <w:p w:rsidR="00A73861" w:rsidRPr="00DA21C4" w:rsidRDefault="00A73861" w:rsidP="00A73861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A21C4">
        <w:rPr>
          <w:noProof w:val="0"/>
          <w:snapToGrid w:val="0"/>
        </w:rPr>
        <w:t>ConfidentialityProtectionIndication</w:t>
      </w:r>
      <w:proofErr w:type="spellEnd"/>
      <w:r w:rsidRPr="00DA21C4">
        <w:rPr>
          <w:noProof w:val="0"/>
          <w:snapToGrid w:val="0"/>
        </w:rPr>
        <w:t xml:space="preserve"> ::=</w:t>
      </w:r>
      <w:proofErr w:type="gramEnd"/>
      <w:r w:rsidRPr="00DA21C4">
        <w:rPr>
          <w:noProof w:val="0"/>
          <w:snapToGrid w:val="0"/>
        </w:rPr>
        <w:t xml:space="preserve"> ENUMERATED {</w:t>
      </w:r>
    </w:p>
    <w:p w:rsidR="00A73861" w:rsidRPr="00DA21C4" w:rsidRDefault="00A73861" w:rsidP="00A7386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required,</w:t>
      </w:r>
    </w:p>
    <w:p w:rsidR="00A73861" w:rsidRPr="00DA21C4" w:rsidRDefault="00A73861" w:rsidP="00A7386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preferred,</w:t>
      </w:r>
    </w:p>
    <w:p w:rsidR="00A73861" w:rsidRPr="00DA21C4" w:rsidRDefault="00A73861" w:rsidP="00A7386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not-needed,</w:t>
      </w:r>
    </w:p>
    <w:p w:rsidR="00A73861" w:rsidRPr="00DA21C4" w:rsidRDefault="00A73861" w:rsidP="00A7386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...</w:t>
      </w:r>
    </w:p>
    <w:p w:rsidR="00A73861" w:rsidRPr="00DA21C4" w:rsidRDefault="00A73861" w:rsidP="00A7386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}</w:t>
      </w:r>
    </w:p>
    <w:p w:rsidR="00A73861" w:rsidRPr="00DA21C4" w:rsidRDefault="00A73861" w:rsidP="00A73861">
      <w:pPr>
        <w:pStyle w:val="PL"/>
        <w:spacing w:line="0" w:lineRule="atLeast"/>
        <w:rPr>
          <w:noProof w:val="0"/>
          <w:snapToGrid w:val="0"/>
        </w:rPr>
      </w:pPr>
    </w:p>
    <w:p w:rsidR="00A73861" w:rsidRPr="00DA21C4" w:rsidRDefault="00A73861" w:rsidP="00A73861">
      <w:pPr>
        <w:pStyle w:val="PL"/>
        <w:spacing w:line="0" w:lineRule="atLeast"/>
        <w:rPr>
          <w:noProof w:val="0"/>
          <w:snapToGrid w:val="0"/>
        </w:rPr>
      </w:pPr>
    </w:p>
    <w:p w:rsidR="00A73861" w:rsidRPr="00DA21C4" w:rsidRDefault="00A73861" w:rsidP="00A73861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A21C4">
        <w:rPr>
          <w:noProof w:val="0"/>
          <w:snapToGrid w:val="0"/>
        </w:rPr>
        <w:t>ConfidentialityProtectionResult</w:t>
      </w:r>
      <w:proofErr w:type="spellEnd"/>
      <w:r w:rsidRPr="00DA21C4">
        <w:rPr>
          <w:noProof w:val="0"/>
          <w:snapToGrid w:val="0"/>
        </w:rPr>
        <w:t xml:space="preserve"> ::=</w:t>
      </w:r>
      <w:proofErr w:type="gramEnd"/>
      <w:r w:rsidRPr="00DA21C4">
        <w:rPr>
          <w:noProof w:val="0"/>
          <w:snapToGrid w:val="0"/>
        </w:rPr>
        <w:t xml:space="preserve"> ENUMERATED {</w:t>
      </w:r>
    </w:p>
    <w:p w:rsidR="00A73861" w:rsidRPr="00DA21C4" w:rsidRDefault="00A73861" w:rsidP="00A7386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performed,</w:t>
      </w:r>
    </w:p>
    <w:p w:rsidR="00A73861" w:rsidRPr="00DA21C4" w:rsidRDefault="00A73861" w:rsidP="00A7386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not-performed,</w:t>
      </w:r>
    </w:p>
    <w:p w:rsidR="00A73861" w:rsidRPr="00DA21C4" w:rsidRDefault="00A73861" w:rsidP="00A7386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...</w:t>
      </w:r>
    </w:p>
    <w:p w:rsidR="00A73861" w:rsidRPr="00DA21C4" w:rsidRDefault="00A73861" w:rsidP="00A7386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}</w:t>
      </w:r>
    </w:p>
    <w:p w:rsidR="00A73861" w:rsidRPr="00DA21C4" w:rsidRDefault="00A73861" w:rsidP="00A73861">
      <w:pPr>
        <w:pStyle w:val="PL"/>
        <w:spacing w:line="0" w:lineRule="atLeast"/>
        <w:rPr>
          <w:noProof w:val="0"/>
          <w:snapToGrid w:val="0"/>
        </w:rPr>
      </w:pPr>
    </w:p>
    <w:p w:rsidR="00A73861" w:rsidRPr="00DA21C4" w:rsidRDefault="00A73861" w:rsidP="00A73861">
      <w:pPr>
        <w:pStyle w:val="PL"/>
        <w:spacing w:line="0" w:lineRule="atLeast"/>
        <w:rPr>
          <w:noProof w:val="0"/>
          <w:snapToGrid w:val="0"/>
        </w:rPr>
      </w:pPr>
    </w:p>
    <w:p w:rsidR="00A73861" w:rsidRPr="00DA21C4" w:rsidRDefault="00A73861" w:rsidP="00A7386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CP-TNL-Information</w:t>
      </w:r>
      <w:r w:rsidRPr="00DA21C4">
        <w:rPr>
          <w:noProof w:val="0"/>
          <w:snapToGrid w:val="0"/>
        </w:rPr>
        <w:tab/>
      </w:r>
      <w:proofErr w:type="gramStart"/>
      <w:r w:rsidRPr="00DA21C4">
        <w:rPr>
          <w:noProof w:val="0"/>
          <w:snapToGrid w:val="0"/>
        </w:rPr>
        <w:tab/>
        <w:t>::</w:t>
      </w:r>
      <w:proofErr w:type="gramEnd"/>
      <w:r w:rsidRPr="00DA21C4">
        <w:rPr>
          <w:noProof w:val="0"/>
          <w:snapToGrid w:val="0"/>
        </w:rPr>
        <w:t xml:space="preserve">= </w:t>
      </w:r>
      <w:r w:rsidRPr="00DA21C4">
        <w:rPr>
          <w:noProof w:val="0"/>
          <w:snapToGrid w:val="0"/>
        </w:rPr>
        <w:tab/>
        <w:t>CHOICE {</w:t>
      </w:r>
    </w:p>
    <w:p w:rsidR="00A73861" w:rsidRPr="00DA21C4" w:rsidRDefault="00A73861" w:rsidP="00A7386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endpoint-IP-Address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TransportLayerAddress</w:t>
      </w:r>
      <w:proofErr w:type="spellEnd"/>
      <w:r w:rsidRPr="00DA21C4">
        <w:rPr>
          <w:noProof w:val="0"/>
          <w:snapToGrid w:val="0"/>
        </w:rPr>
        <w:t xml:space="preserve">, </w:t>
      </w:r>
    </w:p>
    <w:p w:rsidR="00A73861" w:rsidRPr="00DA21C4" w:rsidRDefault="00A73861" w:rsidP="00A7386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  <w:r w:rsidRPr="00DA21C4">
        <w:rPr>
          <w:rFonts w:eastAsia="SimSun"/>
        </w:rPr>
        <w:t>choice-extension</w:t>
      </w:r>
      <w:r w:rsidRPr="00DA21C4">
        <w:rPr>
          <w:rFonts w:eastAsia="SimSun"/>
        </w:rPr>
        <w:tab/>
      </w:r>
      <w:r w:rsidRPr="00DA21C4">
        <w:rPr>
          <w:rFonts w:eastAsia="SimSun"/>
        </w:rPr>
        <w:tab/>
        <w:t>ProtocolIE-SingleContainer</w:t>
      </w:r>
      <w:r w:rsidRPr="00DA21C4">
        <w:rPr>
          <w:rFonts w:eastAsia="SimSun"/>
        </w:rPr>
        <w:tab/>
        <w:t>{{</w:t>
      </w:r>
      <w:r w:rsidRPr="00DA21C4">
        <w:rPr>
          <w:noProof w:val="0"/>
          <w:snapToGrid w:val="0"/>
        </w:rPr>
        <w:t>CP-TNL-Information</w:t>
      </w:r>
      <w:r w:rsidRPr="00DA21C4">
        <w:rPr>
          <w:rFonts w:eastAsia="SimSun"/>
        </w:rPr>
        <w:t>-</w:t>
      </w:r>
      <w:proofErr w:type="spellStart"/>
      <w:r w:rsidRPr="00DA21C4">
        <w:rPr>
          <w:rFonts w:eastAsia="SimSun"/>
        </w:rPr>
        <w:t>ExtIEs</w:t>
      </w:r>
      <w:proofErr w:type="spellEnd"/>
      <w:r w:rsidRPr="00DA21C4">
        <w:rPr>
          <w:rFonts w:eastAsia="SimSun"/>
        </w:rPr>
        <w:t>}}</w:t>
      </w:r>
    </w:p>
    <w:p w:rsidR="00A73861" w:rsidRPr="00DA21C4" w:rsidRDefault="00A73861" w:rsidP="00A7386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}</w:t>
      </w:r>
    </w:p>
    <w:p w:rsidR="00A73861" w:rsidRPr="00DA21C4" w:rsidRDefault="00A73861" w:rsidP="00A73861">
      <w:pPr>
        <w:pStyle w:val="PL"/>
        <w:spacing w:line="0" w:lineRule="atLeast"/>
        <w:rPr>
          <w:noProof w:val="0"/>
          <w:snapToGrid w:val="0"/>
        </w:rPr>
      </w:pPr>
    </w:p>
    <w:p w:rsidR="00A73861" w:rsidRPr="00DA21C4" w:rsidRDefault="00A73861" w:rsidP="00A73861">
      <w:pPr>
        <w:pStyle w:val="PL"/>
        <w:rPr>
          <w:rFonts w:eastAsia="SimSun"/>
        </w:rPr>
      </w:pPr>
      <w:r w:rsidRPr="00DA21C4">
        <w:rPr>
          <w:noProof w:val="0"/>
          <w:snapToGrid w:val="0"/>
        </w:rPr>
        <w:t>CP-TNL-Information</w:t>
      </w:r>
      <w:r w:rsidRPr="00DA21C4">
        <w:rPr>
          <w:rFonts w:eastAsia="SimSun"/>
        </w:rPr>
        <w:t>-</w:t>
      </w:r>
      <w:proofErr w:type="spellStart"/>
      <w:r w:rsidRPr="00DA21C4">
        <w:rPr>
          <w:rFonts w:eastAsia="SimSun"/>
        </w:rPr>
        <w:t>ExtIEs</w:t>
      </w:r>
      <w:proofErr w:type="spellEnd"/>
      <w:r w:rsidRPr="00DA21C4">
        <w:rPr>
          <w:rFonts w:eastAsia="SimSun"/>
        </w:rPr>
        <w:t xml:space="preserve"> </w:t>
      </w:r>
      <w:r w:rsidRPr="00DA21C4">
        <w:rPr>
          <w:noProof w:val="0"/>
          <w:snapToGrid w:val="0"/>
          <w:lang w:eastAsia="zh-CN"/>
        </w:rPr>
        <w:t>E1AP-PROTOCOL-</w:t>
      </w:r>
      <w:proofErr w:type="gramStart"/>
      <w:r w:rsidRPr="00DA21C4">
        <w:rPr>
          <w:noProof w:val="0"/>
          <w:snapToGrid w:val="0"/>
          <w:lang w:eastAsia="zh-CN"/>
        </w:rPr>
        <w:t xml:space="preserve">IES </w:t>
      </w:r>
      <w:r w:rsidRPr="00DA21C4">
        <w:rPr>
          <w:rFonts w:eastAsia="SimSun"/>
        </w:rPr>
        <w:t>::=</w:t>
      </w:r>
      <w:proofErr w:type="gramEnd"/>
      <w:r w:rsidRPr="00DA21C4">
        <w:rPr>
          <w:rFonts w:eastAsia="SimSun"/>
        </w:rPr>
        <w:t xml:space="preserve"> {</w:t>
      </w:r>
    </w:p>
    <w:p w:rsidR="00A73861" w:rsidRPr="00DA21C4" w:rsidRDefault="00A73861" w:rsidP="00A73861">
      <w:pPr>
        <w:pStyle w:val="PL"/>
        <w:rPr>
          <w:rFonts w:eastAsia="SimSun"/>
        </w:rPr>
      </w:pPr>
      <w:r w:rsidRPr="00DA21C4">
        <w:rPr>
          <w:rFonts w:eastAsia="SimSun"/>
        </w:rPr>
        <w:tab/>
        <w:t>{ ID id-endpoint-IP-Address-and-Port</w:t>
      </w:r>
      <w:r w:rsidRPr="00DA21C4">
        <w:rPr>
          <w:rFonts w:eastAsia="SimSun"/>
        </w:rPr>
        <w:tab/>
        <w:t>CRITICALITY reject</w:t>
      </w:r>
      <w:r w:rsidRPr="00DA21C4">
        <w:rPr>
          <w:rFonts w:eastAsia="SimSun"/>
        </w:rPr>
        <w:tab/>
        <w:t xml:space="preserve">TYPE Endpoint-IP-address-and-port </w:t>
      </w:r>
      <w:r w:rsidRPr="00DA21C4">
        <w:rPr>
          <w:rFonts w:eastAsia="SimSun"/>
        </w:rPr>
        <w:tab/>
        <w:t>PRESENCE mandatory},</w:t>
      </w:r>
    </w:p>
    <w:p w:rsidR="00A73861" w:rsidRPr="00DA21C4" w:rsidRDefault="00A73861" w:rsidP="00A73861">
      <w:pPr>
        <w:pStyle w:val="PL"/>
        <w:rPr>
          <w:rFonts w:eastAsia="SimSun"/>
        </w:rPr>
      </w:pPr>
      <w:r w:rsidRPr="00DA21C4">
        <w:rPr>
          <w:rFonts w:eastAsia="SimSun"/>
        </w:rPr>
        <w:tab/>
        <w:t>...</w:t>
      </w:r>
    </w:p>
    <w:p w:rsidR="00A73861" w:rsidRPr="00DA21C4" w:rsidRDefault="00A73861" w:rsidP="00A73861">
      <w:pPr>
        <w:pStyle w:val="PL"/>
        <w:rPr>
          <w:rFonts w:eastAsia="SimSun"/>
        </w:rPr>
      </w:pPr>
      <w:r w:rsidRPr="00DA21C4">
        <w:rPr>
          <w:rFonts w:eastAsia="SimSun"/>
        </w:rPr>
        <w:t>}</w:t>
      </w:r>
    </w:p>
    <w:p w:rsidR="00A73861" w:rsidRPr="00DA21C4" w:rsidRDefault="00A73861" w:rsidP="00A73861">
      <w:pPr>
        <w:pStyle w:val="PL"/>
        <w:spacing w:line="0" w:lineRule="atLeast"/>
        <w:rPr>
          <w:noProof w:val="0"/>
          <w:snapToGrid w:val="0"/>
        </w:rPr>
      </w:pPr>
    </w:p>
    <w:p w:rsidR="00A73861" w:rsidRPr="00DA21C4" w:rsidRDefault="00A73861" w:rsidP="00A73861">
      <w:pPr>
        <w:pStyle w:val="PL"/>
        <w:spacing w:line="0" w:lineRule="atLeast"/>
        <w:rPr>
          <w:noProof w:val="0"/>
          <w:snapToGrid w:val="0"/>
        </w:rPr>
      </w:pPr>
    </w:p>
    <w:p w:rsidR="00A73861" w:rsidRPr="00DA21C4" w:rsidRDefault="00A73861" w:rsidP="00A73861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A21C4">
        <w:rPr>
          <w:noProof w:val="0"/>
          <w:snapToGrid w:val="0"/>
        </w:rPr>
        <w:t>CriticalityDiagnostics</w:t>
      </w:r>
      <w:proofErr w:type="spellEnd"/>
      <w:r w:rsidRPr="00DA21C4">
        <w:rPr>
          <w:noProof w:val="0"/>
          <w:snapToGrid w:val="0"/>
        </w:rPr>
        <w:t xml:space="preserve"> ::=</w:t>
      </w:r>
      <w:proofErr w:type="gramEnd"/>
      <w:r w:rsidRPr="00DA21C4">
        <w:rPr>
          <w:noProof w:val="0"/>
          <w:snapToGrid w:val="0"/>
        </w:rPr>
        <w:t xml:space="preserve"> SEQUENCE {</w:t>
      </w:r>
    </w:p>
    <w:p w:rsidR="00A73861" w:rsidRPr="00DA21C4" w:rsidRDefault="00A73861" w:rsidP="00A7386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procedureCode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ProcedureCode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OPTIONAL,</w:t>
      </w:r>
    </w:p>
    <w:p w:rsidR="00A73861" w:rsidRPr="00DA21C4" w:rsidRDefault="00A73861" w:rsidP="00A7386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triggeringMessage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TriggeringMessage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OPTIONAL,</w:t>
      </w:r>
    </w:p>
    <w:p w:rsidR="00A73861" w:rsidRPr="00DA21C4" w:rsidRDefault="00A73861" w:rsidP="00A7386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procedureCriticality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Criticality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OPTIONAL,</w:t>
      </w:r>
    </w:p>
    <w:p w:rsidR="00A73861" w:rsidRPr="00DA21C4" w:rsidRDefault="00A73861" w:rsidP="00A7386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rFonts w:eastAsia="SimSun"/>
        </w:rPr>
        <w:tab/>
        <w:t>transactionID</w:t>
      </w:r>
      <w:r w:rsidRPr="00DA21C4">
        <w:rPr>
          <w:rFonts w:eastAsia="SimSun"/>
        </w:rPr>
        <w:tab/>
      </w:r>
      <w:r w:rsidRPr="00DA21C4">
        <w:rPr>
          <w:rFonts w:eastAsia="SimSun"/>
        </w:rPr>
        <w:tab/>
      </w:r>
      <w:r w:rsidRPr="00DA21C4">
        <w:rPr>
          <w:rFonts w:eastAsia="SimSun"/>
        </w:rPr>
        <w:tab/>
      </w:r>
      <w:r w:rsidRPr="00DA21C4">
        <w:rPr>
          <w:rFonts w:eastAsia="SimSun"/>
        </w:rPr>
        <w:tab/>
      </w:r>
      <w:r w:rsidRPr="00DA21C4">
        <w:rPr>
          <w:rFonts w:eastAsia="SimSun"/>
        </w:rPr>
        <w:tab/>
        <w:t>TransactionID</w:t>
      </w:r>
      <w:r w:rsidRPr="00DA21C4">
        <w:rPr>
          <w:rFonts w:eastAsia="SimSun"/>
        </w:rPr>
        <w:tab/>
      </w:r>
      <w:r w:rsidRPr="00DA21C4">
        <w:rPr>
          <w:rFonts w:eastAsia="SimSun"/>
        </w:rPr>
        <w:tab/>
      </w:r>
      <w:r w:rsidRPr="00DA21C4">
        <w:rPr>
          <w:rFonts w:eastAsia="SimSun"/>
        </w:rPr>
        <w:tab/>
      </w:r>
      <w:r w:rsidRPr="00DA21C4">
        <w:rPr>
          <w:rFonts w:eastAsia="SimSun"/>
        </w:rPr>
        <w:tab/>
      </w:r>
      <w:r w:rsidRPr="00DA21C4">
        <w:rPr>
          <w:rFonts w:eastAsia="SimSun"/>
        </w:rPr>
        <w:tab/>
        <w:t>OPTIONAL,</w:t>
      </w:r>
    </w:p>
    <w:p w:rsidR="00A73861" w:rsidRPr="00DA21C4" w:rsidRDefault="00A73861" w:rsidP="00A7386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iEsCriticalityDiagnostics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CriticalityDiagnostics</w:t>
      </w:r>
      <w:proofErr w:type="spellEnd"/>
      <w:r w:rsidRPr="00DA21C4">
        <w:rPr>
          <w:noProof w:val="0"/>
          <w:snapToGrid w:val="0"/>
        </w:rPr>
        <w:t>-IE-List</w:t>
      </w:r>
      <w:r w:rsidRPr="00DA21C4">
        <w:rPr>
          <w:noProof w:val="0"/>
          <w:snapToGrid w:val="0"/>
        </w:rPr>
        <w:tab/>
        <w:t>OPTIONAL,</w:t>
      </w:r>
    </w:p>
    <w:p w:rsidR="00A73861" w:rsidRPr="00DA21C4" w:rsidRDefault="00A73861" w:rsidP="00A7386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iE</w:t>
      </w:r>
      <w:proofErr w:type="spellEnd"/>
      <w:r w:rsidRPr="00DA21C4">
        <w:rPr>
          <w:noProof w:val="0"/>
          <w:snapToGrid w:val="0"/>
        </w:rPr>
        <w:t>-Extensions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ProtocolExtensionContainer</w:t>
      </w:r>
      <w:proofErr w:type="spellEnd"/>
      <w:r w:rsidRPr="00DA21C4">
        <w:rPr>
          <w:noProof w:val="0"/>
          <w:snapToGrid w:val="0"/>
        </w:rPr>
        <w:t xml:space="preserve"> </w:t>
      </w:r>
      <w:proofErr w:type="gramStart"/>
      <w:r w:rsidRPr="00DA21C4">
        <w:rPr>
          <w:noProof w:val="0"/>
          <w:snapToGrid w:val="0"/>
        </w:rPr>
        <w:t>{ {</w:t>
      </w:r>
      <w:proofErr w:type="spellStart"/>
      <w:proofErr w:type="gramEnd"/>
      <w:r w:rsidRPr="00DA21C4">
        <w:rPr>
          <w:noProof w:val="0"/>
          <w:snapToGrid w:val="0"/>
        </w:rPr>
        <w:t>CriticalityDiagnostics-ExtIEs</w:t>
      </w:r>
      <w:proofErr w:type="spellEnd"/>
      <w:r w:rsidRPr="00DA21C4">
        <w:rPr>
          <w:noProof w:val="0"/>
          <w:snapToGrid w:val="0"/>
        </w:rPr>
        <w:t>} }</w:t>
      </w:r>
      <w:r w:rsidRPr="00DA21C4">
        <w:rPr>
          <w:noProof w:val="0"/>
          <w:snapToGrid w:val="0"/>
        </w:rPr>
        <w:tab/>
        <w:t>OPTIONAL,</w:t>
      </w:r>
    </w:p>
    <w:p w:rsidR="00A73861" w:rsidRPr="00DA21C4" w:rsidRDefault="00A73861" w:rsidP="00A7386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...</w:t>
      </w:r>
    </w:p>
    <w:p w:rsidR="00A73861" w:rsidRPr="00DA21C4" w:rsidRDefault="00A73861" w:rsidP="00A7386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}</w:t>
      </w:r>
    </w:p>
    <w:p w:rsidR="00A73861" w:rsidRPr="00DA21C4" w:rsidRDefault="00A73861" w:rsidP="00A73861">
      <w:pPr>
        <w:pStyle w:val="PL"/>
        <w:spacing w:line="0" w:lineRule="atLeast"/>
        <w:rPr>
          <w:noProof w:val="0"/>
          <w:snapToGrid w:val="0"/>
        </w:rPr>
      </w:pPr>
    </w:p>
    <w:p w:rsidR="00A73861" w:rsidRPr="00DA21C4" w:rsidRDefault="00A73861" w:rsidP="00A73861">
      <w:pPr>
        <w:pStyle w:val="PL"/>
        <w:spacing w:line="0" w:lineRule="atLeast"/>
        <w:rPr>
          <w:noProof w:val="0"/>
          <w:snapToGrid w:val="0"/>
        </w:rPr>
      </w:pPr>
    </w:p>
    <w:p w:rsidR="00A73861" w:rsidRPr="00DA21C4" w:rsidRDefault="00A73861" w:rsidP="00A7386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A21C4">
        <w:rPr>
          <w:noProof w:val="0"/>
          <w:snapToGrid w:val="0"/>
        </w:rPr>
        <w:t>CriticalityDiagnostics-ExtIEs</w:t>
      </w:r>
      <w:proofErr w:type="spellEnd"/>
      <w:r w:rsidRPr="00DA21C4">
        <w:rPr>
          <w:noProof w:val="0"/>
          <w:snapToGrid w:val="0"/>
        </w:rPr>
        <w:t xml:space="preserve"> E1AP-PROTOCOL-</w:t>
      </w:r>
      <w:proofErr w:type="gramStart"/>
      <w:r w:rsidRPr="00DA21C4">
        <w:rPr>
          <w:noProof w:val="0"/>
          <w:snapToGrid w:val="0"/>
        </w:rPr>
        <w:t>EXTENSION ::=</w:t>
      </w:r>
      <w:proofErr w:type="gramEnd"/>
      <w:r w:rsidRPr="00DA21C4">
        <w:rPr>
          <w:noProof w:val="0"/>
          <w:snapToGrid w:val="0"/>
        </w:rPr>
        <w:t xml:space="preserve"> {</w:t>
      </w:r>
    </w:p>
    <w:p w:rsidR="00A73861" w:rsidRPr="00DA21C4" w:rsidRDefault="00A73861" w:rsidP="00A7386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...</w:t>
      </w:r>
    </w:p>
    <w:p w:rsidR="00A73861" w:rsidRPr="00DA21C4" w:rsidRDefault="00A73861" w:rsidP="00A7386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}</w:t>
      </w:r>
    </w:p>
    <w:p w:rsidR="00A73861" w:rsidRPr="00DA21C4" w:rsidRDefault="00A73861" w:rsidP="00A73861">
      <w:pPr>
        <w:pStyle w:val="PL"/>
        <w:spacing w:line="0" w:lineRule="atLeast"/>
        <w:rPr>
          <w:noProof w:val="0"/>
          <w:snapToGrid w:val="0"/>
        </w:rPr>
      </w:pPr>
    </w:p>
    <w:p w:rsidR="00A73861" w:rsidRPr="00DA21C4" w:rsidRDefault="00A73861" w:rsidP="00A7386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A21C4">
        <w:rPr>
          <w:noProof w:val="0"/>
          <w:snapToGrid w:val="0"/>
        </w:rPr>
        <w:t>CriticalityDiagnostics</w:t>
      </w:r>
      <w:proofErr w:type="spellEnd"/>
      <w:r w:rsidRPr="00DA21C4">
        <w:rPr>
          <w:noProof w:val="0"/>
          <w:snapToGrid w:val="0"/>
        </w:rPr>
        <w:t>-IE-</w:t>
      </w:r>
      <w:proofErr w:type="gramStart"/>
      <w:r w:rsidRPr="00DA21C4">
        <w:rPr>
          <w:noProof w:val="0"/>
          <w:snapToGrid w:val="0"/>
        </w:rPr>
        <w:t>List ::=</w:t>
      </w:r>
      <w:proofErr w:type="gramEnd"/>
      <w:r w:rsidRPr="00DA21C4">
        <w:rPr>
          <w:noProof w:val="0"/>
          <w:snapToGrid w:val="0"/>
        </w:rPr>
        <w:t xml:space="preserve"> SEQUENCE (SIZE (1..maxnoofErrors)) OF</w:t>
      </w:r>
    </w:p>
    <w:p w:rsidR="00A73861" w:rsidRPr="00DA21C4" w:rsidRDefault="00A73861" w:rsidP="00A7386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SEQUENCE {</w:t>
      </w:r>
    </w:p>
    <w:p w:rsidR="00A73861" w:rsidRPr="00DA21C4" w:rsidRDefault="00A73861" w:rsidP="00A7386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iECriticality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Criticality,</w:t>
      </w:r>
    </w:p>
    <w:p w:rsidR="00A73861" w:rsidRPr="00DA21C4" w:rsidRDefault="00A73861" w:rsidP="00A7386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iE</w:t>
      </w:r>
      <w:proofErr w:type="spellEnd"/>
      <w:r w:rsidRPr="00DA21C4">
        <w:rPr>
          <w:noProof w:val="0"/>
          <w:snapToGrid w:val="0"/>
        </w:rPr>
        <w:t>-ID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-ID,</w:t>
      </w:r>
    </w:p>
    <w:p w:rsidR="00A73861" w:rsidRPr="00DA21C4" w:rsidRDefault="00A73861" w:rsidP="00A7386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typeOfError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TypeOfError</w:t>
      </w:r>
      <w:proofErr w:type="spellEnd"/>
      <w:r w:rsidRPr="00DA21C4">
        <w:rPr>
          <w:noProof w:val="0"/>
          <w:snapToGrid w:val="0"/>
        </w:rPr>
        <w:t>,</w:t>
      </w:r>
    </w:p>
    <w:p w:rsidR="00A73861" w:rsidRPr="00DA21C4" w:rsidRDefault="00A73861" w:rsidP="00A7386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iE</w:t>
      </w:r>
      <w:proofErr w:type="spellEnd"/>
      <w:r w:rsidRPr="00DA21C4">
        <w:rPr>
          <w:noProof w:val="0"/>
          <w:snapToGrid w:val="0"/>
        </w:rPr>
        <w:t>-Extensions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ProtocolExtensionContainer</w:t>
      </w:r>
      <w:proofErr w:type="spellEnd"/>
      <w:r w:rsidRPr="00DA21C4">
        <w:rPr>
          <w:noProof w:val="0"/>
          <w:snapToGrid w:val="0"/>
        </w:rPr>
        <w:t xml:space="preserve"> </w:t>
      </w:r>
      <w:proofErr w:type="gramStart"/>
      <w:r w:rsidRPr="00DA21C4">
        <w:rPr>
          <w:noProof w:val="0"/>
          <w:snapToGrid w:val="0"/>
        </w:rPr>
        <w:t>{ {</w:t>
      </w:r>
      <w:proofErr w:type="spellStart"/>
      <w:proofErr w:type="gramEnd"/>
      <w:r w:rsidRPr="00DA21C4">
        <w:rPr>
          <w:noProof w:val="0"/>
          <w:snapToGrid w:val="0"/>
        </w:rPr>
        <w:t>CriticalityDiagnostics</w:t>
      </w:r>
      <w:proofErr w:type="spellEnd"/>
      <w:r w:rsidRPr="00DA21C4">
        <w:rPr>
          <w:noProof w:val="0"/>
          <w:snapToGrid w:val="0"/>
        </w:rPr>
        <w:t>-IE-List-</w:t>
      </w:r>
      <w:proofErr w:type="spellStart"/>
      <w:r w:rsidRPr="00DA21C4">
        <w:rPr>
          <w:noProof w:val="0"/>
          <w:snapToGrid w:val="0"/>
        </w:rPr>
        <w:t>ExtIEs</w:t>
      </w:r>
      <w:proofErr w:type="spellEnd"/>
      <w:r w:rsidRPr="00DA21C4">
        <w:rPr>
          <w:noProof w:val="0"/>
          <w:snapToGrid w:val="0"/>
        </w:rPr>
        <w:t>} } OPTIONAL,</w:t>
      </w:r>
    </w:p>
    <w:p w:rsidR="00A73861" w:rsidRPr="00DA21C4" w:rsidRDefault="00A73861" w:rsidP="00A7386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...</w:t>
      </w:r>
    </w:p>
    <w:p w:rsidR="00A73861" w:rsidRPr="00DA21C4" w:rsidRDefault="00A73861" w:rsidP="00A7386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}</w:t>
      </w:r>
    </w:p>
    <w:p w:rsidR="00A73861" w:rsidRPr="00DA21C4" w:rsidRDefault="00A73861" w:rsidP="00A73861">
      <w:pPr>
        <w:pStyle w:val="PL"/>
        <w:spacing w:line="0" w:lineRule="atLeast"/>
        <w:rPr>
          <w:noProof w:val="0"/>
          <w:snapToGrid w:val="0"/>
        </w:rPr>
      </w:pPr>
    </w:p>
    <w:p w:rsidR="00A73861" w:rsidRPr="00DA21C4" w:rsidRDefault="00A73861" w:rsidP="00A7386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A21C4">
        <w:rPr>
          <w:noProof w:val="0"/>
          <w:snapToGrid w:val="0"/>
        </w:rPr>
        <w:t>CriticalityDiagnostics</w:t>
      </w:r>
      <w:proofErr w:type="spellEnd"/>
      <w:r w:rsidRPr="00DA21C4">
        <w:rPr>
          <w:noProof w:val="0"/>
          <w:snapToGrid w:val="0"/>
        </w:rPr>
        <w:t>-IE-List-</w:t>
      </w:r>
      <w:proofErr w:type="spellStart"/>
      <w:r w:rsidRPr="00DA21C4">
        <w:rPr>
          <w:noProof w:val="0"/>
          <w:snapToGrid w:val="0"/>
        </w:rPr>
        <w:t>ExtIEs</w:t>
      </w:r>
      <w:proofErr w:type="spellEnd"/>
      <w:r w:rsidRPr="00DA21C4">
        <w:rPr>
          <w:noProof w:val="0"/>
          <w:snapToGrid w:val="0"/>
        </w:rPr>
        <w:t xml:space="preserve"> E1AP-PROTOCOL-</w:t>
      </w:r>
      <w:proofErr w:type="gramStart"/>
      <w:r w:rsidRPr="00DA21C4">
        <w:rPr>
          <w:noProof w:val="0"/>
          <w:snapToGrid w:val="0"/>
        </w:rPr>
        <w:t>EXTENSION ::=</w:t>
      </w:r>
      <w:proofErr w:type="gramEnd"/>
      <w:r w:rsidRPr="00DA21C4">
        <w:rPr>
          <w:noProof w:val="0"/>
          <w:snapToGrid w:val="0"/>
        </w:rPr>
        <w:t xml:space="preserve"> {</w:t>
      </w:r>
    </w:p>
    <w:p w:rsidR="00A73861" w:rsidRPr="00DA21C4" w:rsidRDefault="00A73861" w:rsidP="00A7386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...</w:t>
      </w:r>
    </w:p>
    <w:p w:rsidR="00A73861" w:rsidRPr="00DA21C4" w:rsidRDefault="00A73861" w:rsidP="00A73861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}</w:t>
      </w:r>
    </w:p>
    <w:p w:rsidR="00A73861" w:rsidRPr="00DA21C4" w:rsidRDefault="00A73861" w:rsidP="00A73861">
      <w:pPr>
        <w:pStyle w:val="PL"/>
        <w:spacing w:line="0" w:lineRule="atLeast"/>
        <w:rPr>
          <w:noProof w:val="0"/>
          <w:snapToGrid w:val="0"/>
        </w:rPr>
      </w:pPr>
    </w:p>
    <w:p w:rsidR="00A73861" w:rsidRDefault="00A73861" w:rsidP="00A73861">
      <w:pPr>
        <w:pStyle w:val="PL"/>
      </w:pPr>
    </w:p>
    <w:p w:rsidR="00A73861" w:rsidRDefault="00A73861" w:rsidP="00A738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:rsidR="00A73861" w:rsidRPr="00B40ADE" w:rsidRDefault="00A73861" w:rsidP="00A73861">
      <w:pPr>
        <w:rPr>
          <w:b/>
          <w:highlight w:val="yellow"/>
        </w:rPr>
      </w:pPr>
      <w:r w:rsidRPr="00B40ADE">
        <w:rPr>
          <w:b/>
          <w:highlight w:val="yellow"/>
        </w:rPr>
        <w:t>&lt;&lt; unchanged text omitted &gt;&gt;</w:t>
      </w:r>
    </w:p>
    <w:p w:rsidR="00A73861" w:rsidRPr="00F90AD4" w:rsidRDefault="00A73861" w:rsidP="00A738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:rsidR="00A73861" w:rsidRPr="00E25562" w:rsidRDefault="00A73861" w:rsidP="00E255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  <w:sectPr w:rsidR="00A73861" w:rsidRPr="00E2556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i/>
          <w:lang w:eastAsia="ja-JP"/>
        </w:rPr>
        <w:t>End</w:t>
      </w:r>
      <w:r w:rsidRPr="0036292A">
        <w:rPr>
          <w:rFonts w:hint="eastAsia"/>
          <w:i/>
          <w:lang w:eastAsia="ja-JP"/>
        </w:rPr>
        <w:t xml:space="preserve"> of Text Proposal</w:t>
      </w:r>
      <w:r>
        <w:rPr>
          <w:i/>
          <w:lang w:eastAsia="ja-JP"/>
        </w:rPr>
        <w:t xml:space="preserve"> to TS 38.463</w:t>
      </w:r>
    </w:p>
    <w:p w:rsidR="00ED47D5" w:rsidRDefault="00ED47D5" w:rsidP="00E25562">
      <w:pPr>
        <w:rPr>
          <w:noProof/>
        </w:rPr>
      </w:pPr>
    </w:p>
    <w:sectPr w:rsidR="00ED47D5" w:rsidSect="00D90DDC">
      <w:headerReference w:type="even" r:id="rId17"/>
      <w:headerReference w:type="default" r:id="rId18"/>
      <w:headerReference w:type="first" r:id="rId19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617FC" w:rsidRDefault="007617FC">
      <w:r>
        <w:separator/>
      </w:r>
    </w:p>
  </w:endnote>
  <w:endnote w:type="continuationSeparator" w:id="0">
    <w:p w:rsidR="007617FC" w:rsidRDefault="007617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253E" w:rsidRDefault="005D253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253E" w:rsidRDefault="005D253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253E" w:rsidRDefault="005D25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617FC" w:rsidRDefault="007617FC">
      <w:r>
        <w:separator/>
      </w:r>
    </w:p>
  </w:footnote>
  <w:footnote w:type="continuationSeparator" w:id="0">
    <w:p w:rsidR="007617FC" w:rsidRDefault="007617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253E" w:rsidRDefault="005D253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253E" w:rsidRDefault="005D253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253E" w:rsidRDefault="005D253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253E" w:rsidRDefault="005D253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253E" w:rsidRDefault="005D253E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253E" w:rsidRDefault="005D253E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E21AF"/>
    <w:rsid w:val="000E2B3C"/>
    <w:rsid w:val="000E541A"/>
    <w:rsid w:val="001048DB"/>
    <w:rsid w:val="00145D43"/>
    <w:rsid w:val="00192C46"/>
    <w:rsid w:val="0019785A"/>
    <w:rsid w:val="001A08B3"/>
    <w:rsid w:val="001A7B60"/>
    <w:rsid w:val="001B3474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1605A"/>
    <w:rsid w:val="003609EF"/>
    <w:rsid w:val="0036231A"/>
    <w:rsid w:val="00374DD4"/>
    <w:rsid w:val="003919A8"/>
    <w:rsid w:val="00391F36"/>
    <w:rsid w:val="003E1A36"/>
    <w:rsid w:val="00410371"/>
    <w:rsid w:val="004242F1"/>
    <w:rsid w:val="00464214"/>
    <w:rsid w:val="004B75B7"/>
    <w:rsid w:val="0051580D"/>
    <w:rsid w:val="00547111"/>
    <w:rsid w:val="00592D74"/>
    <w:rsid w:val="005D253E"/>
    <w:rsid w:val="005E2C44"/>
    <w:rsid w:val="00621188"/>
    <w:rsid w:val="006257ED"/>
    <w:rsid w:val="0063237C"/>
    <w:rsid w:val="00695808"/>
    <w:rsid w:val="006B46FB"/>
    <w:rsid w:val="006C1068"/>
    <w:rsid w:val="006E21FB"/>
    <w:rsid w:val="00735D4C"/>
    <w:rsid w:val="007617FC"/>
    <w:rsid w:val="00792342"/>
    <w:rsid w:val="007977A8"/>
    <w:rsid w:val="007B512A"/>
    <w:rsid w:val="007C2097"/>
    <w:rsid w:val="007D546E"/>
    <w:rsid w:val="007D6A07"/>
    <w:rsid w:val="007F7259"/>
    <w:rsid w:val="008040A8"/>
    <w:rsid w:val="0081231D"/>
    <w:rsid w:val="008279FA"/>
    <w:rsid w:val="008626E7"/>
    <w:rsid w:val="00870EE7"/>
    <w:rsid w:val="008863B9"/>
    <w:rsid w:val="008A24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E700D"/>
    <w:rsid w:val="009F734F"/>
    <w:rsid w:val="00A150ED"/>
    <w:rsid w:val="00A246B6"/>
    <w:rsid w:val="00A47E70"/>
    <w:rsid w:val="00A50CF0"/>
    <w:rsid w:val="00A73861"/>
    <w:rsid w:val="00A7671C"/>
    <w:rsid w:val="00AA2CBC"/>
    <w:rsid w:val="00AC5820"/>
    <w:rsid w:val="00AD1CD8"/>
    <w:rsid w:val="00B258BB"/>
    <w:rsid w:val="00B67B97"/>
    <w:rsid w:val="00B968C8"/>
    <w:rsid w:val="00BA3C25"/>
    <w:rsid w:val="00BA3EC5"/>
    <w:rsid w:val="00BA51D9"/>
    <w:rsid w:val="00BB5DFC"/>
    <w:rsid w:val="00BD279D"/>
    <w:rsid w:val="00BD6BB8"/>
    <w:rsid w:val="00C33332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90DDC"/>
    <w:rsid w:val="00DE34CF"/>
    <w:rsid w:val="00E13F3D"/>
    <w:rsid w:val="00E25562"/>
    <w:rsid w:val="00E34898"/>
    <w:rsid w:val="00EA092B"/>
    <w:rsid w:val="00EA39A4"/>
    <w:rsid w:val="00EB09B7"/>
    <w:rsid w:val="00EB7081"/>
    <w:rsid w:val="00ED47D5"/>
    <w:rsid w:val="00EE7D7C"/>
    <w:rsid w:val="00F25D98"/>
    <w:rsid w:val="00F300FB"/>
    <w:rsid w:val="00FB6386"/>
    <w:rsid w:val="00FD107F"/>
    <w:rsid w:val="00FE4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21EF5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ED47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locked/>
    <w:rsid w:val="00FD107F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D90DD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D90DD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D90DDC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55AAC1-C12B-4EDE-A8AA-F35ED5187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8</Pages>
  <Words>2073</Words>
  <Characters>11822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13868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10</cp:revision>
  <cp:lastPrinted>1899-12-31T23:00:00Z</cp:lastPrinted>
  <dcterms:created xsi:type="dcterms:W3CDTF">2019-08-16T03:27:00Z</dcterms:created>
  <dcterms:modified xsi:type="dcterms:W3CDTF">2019-09-30T23:48:00Z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105</vt:lpwstr>
  </property>
  <property fmtid="{D5CDD505-2E9C-101B-9397-08002B2CF9AE}" pid="4" name="Location">
    <vt:lpwstr>Ljubljana</vt:lpwstr>
  </property>
  <property fmtid="{D5CDD505-2E9C-101B-9397-08002B2CF9AE}" pid="5" name="Country">
    <vt:lpwstr>Slovenia, EU</vt:lpwstr>
  </property>
  <property fmtid="{D5CDD505-2E9C-101B-9397-08002B2CF9AE}" pid="6" name="StartDate">
    <vt:lpwstr>26.</vt:lpwstr>
  </property>
  <property fmtid="{D5CDD505-2E9C-101B-9397-08002B2CF9AE}" pid="7" name="EndDate">
    <vt:lpwstr>30.08.2019</vt:lpwstr>
  </property>
  <property fmtid="{D5CDD505-2E9C-101B-9397-08002B2CF9AE}" pid="8" name="Tdoc#">
    <vt:lpwstr>R3-19xxxx</vt:lpwstr>
  </property>
  <property fmtid="{D5CDD505-2E9C-101B-9397-08002B2CF9AE}" pid="9" name="Spec#">
    <vt:lpwstr>36.423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15.6.0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R3</vt:lpwstr>
  </property>
  <property fmtid="{D5CDD505-2E9C-101B-9397-08002B2CF9AE}" pid="15" name="RelatedWis">
    <vt:lpwstr>NR_newRAT-Core</vt:lpwstr>
  </property>
  <property fmtid="{D5CDD505-2E9C-101B-9397-08002B2CF9AE}" pid="16" name="Cat">
    <vt:lpwstr>F</vt:lpwstr>
  </property>
  <property fmtid="{D5CDD505-2E9C-101B-9397-08002B2CF9AE}" pid="17" name="ResDate">
    <vt:lpwstr>2019-08-15</vt:lpwstr>
  </property>
  <property fmtid="{D5CDD505-2E9C-101B-9397-08002B2CF9AE}" pid="18" name="Release">
    <vt:lpwstr>Rel-15</vt:lpwstr>
  </property>
  <property fmtid="{D5CDD505-2E9C-101B-9397-08002B2CF9AE}" pid="19" name="CrTitle">
    <vt:lpwstr>Avoiding IP version mismatch in case of EN-DC</vt:lpwstr>
  </property>
  <property fmtid="{D5CDD505-2E9C-101B-9397-08002B2CF9AE}" pid="20" name="MtgTitle">
    <vt:lpwstr> </vt:lpwstr>
  </property>
</Properties>
</file>